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R5-252188</w:t>
      </w:r>
      <w:r>
        <w:rPr>
          <w:b/>
          <w:i/>
          <w:sz w:val="28"/>
        </w:rPr>
        <w:fldChar w:fldCharType="end"/>
      </w:r>
      <w:r>
        <w:rPr>
          <w:rFonts w:hint="eastAsia" w:eastAsia="宋体"/>
          <w:b/>
          <w:i/>
          <w:sz w:val="28"/>
          <w:highlight w:val="yellow"/>
          <w:lang w:val="en-US" w:eastAsia="zh-CN"/>
        </w:rPr>
        <w:t>r1</w:t>
      </w:r>
    </w:p>
    <w:p>
      <w:pPr>
        <w:pStyle w:val="92"/>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2"/>
              <w:spacing w:after="0"/>
              <w:jc w:val="center"/>
            </w:pPr>
            <w:r>
              <w:rPr>
                <w:b/>
                <w:sz w:val="28"/>
              </w:rPr>
              <w:t>CR</w:t>
            </w:r>
          </w:p>
        </w:tc>
        <w:tc>
          <w:tcPr>
            <w:tcW w:w="1276" w:type="dxa"/>
            <w:shd w:val="pct30" w:color="FFFF00" w:fill="auto"/>
          </w:tcPr>
          <w:p>
            <w:pPr>
              <w:pStyle w:val="92"/>
              <w:spacing w:after="0"/>
            </w:pPr>
            <w:r>
              <w:fldChar w:fldCharType="begin"/>
            </w:r>
            <w:r>
              <w:instrText xml:space="preserve"> DOCPROPERTY  Cr#  \* MERGEFORMAT </w:instrText>
            </w:r>
            <w:r>
              <w:fldChar w:fldCharType="separate"/>
            </w:r>
            <w:r>
              <w:rPr>
                <w:b/>
                <w:sz w:val="28"/>
              </w:rPr>
              <w:t>4962</w:t>
            </w:r>
            <w:r>
              <w:rPr>
                <w:b/>
                <w:sz w:val="28"/>
              </w:rPr>
              <w:fldChar w:fldCharType="end"/>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pPr>
            <w:r>
              <w:fldChar w:fldCharType="begin"/>
            </w:r>
            <w:r>
              <w:instrText xml:space="preserve"> DOCPROPERTY  CrTitle  \* MERGEFORMAT </w:instrText>
            </w:r>
            <w:r>
              <w:fldChar w:fldCharType="separate"/>
            </w:r>
            <w:r>
              <w:t>Addition of new ATG TC 8.1.4.4.8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spacing w:after="0"/>
              <w:ind w:left="100"/>
            </w:pPr>
            <w:r>
              <w:rPr>
                <w:rFonts w:hint="eastAsia"/>
              </w:rPr>
              <w:t xml:space="preserve">The TC </w:t>
            </w:r>
            <w:r>
              <w:rPr>
                <w:rFonts w:hint="eastAsia" w:eastAsia="宋体"/>
                <w:lang w:val="en-US" w:eastAsia="zh-CN"/>
              </w:rPr>
              <w:t>8.1.4.4.8</w:t>
            </w:r>
            <w:r>
              <w:rPr>
                <w:rFonts w:hint="eastAsia"/>
              </w:rPr>
              <w:t xml:space="preserve"> of ATG / Conditional handover / Success / CondEvent D1</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spacing w:after="0"/>
              <w:ind w:left="100"/>
            </w:pPr>
            <w:r>
              <w:rPr>
                <w:rFonts w:hint="eastAsia"/>
              </w:rPr>
              <w:t xml:space="preserve">TC </w:t>
            </w:r>
            <w:r>
              <w:rPr>
                <w:rFonts w:hint="eastAsia" w:eastAsia="宋体"/>
                <w:lang w:val="en-US" w:eastAsia="zh-CN"/>
              </w:rPr>
              <w:t>8.1.4.4.8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rFonts w:eastAsia="宋体"/>
                <w:lang w:val="en-US" w:eastAsia="zh-CN"/>
              </w:rPr>
            </w:pPr>
            <w:r>
              <w:rPr>
                <w:rFonts w:hint="eastAsia" w:eastAsia="宋体"/>
                <w:lang w:val="en-US" w:eastAsia="zh-CN"/>
              </w:rPr>
              <w:t>8.1.4.4.8 (new)</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TS/TR</w:t>
            </w:r>
            <w:r>
              <w:rPr>
                <w:rFonts w:hint="eastAsia" w:eastAsia="宋体"/>
                <w:lang w:val="en-US" w:eastAsia="zh-CN"/>
              </w:rPr>
              <w:t xml:space="preserve"> 38.523-2</w:t>
            </w:r>
            <w:r>
              <w:t xml:space="preserve"> CR </w:t>
            </w:r>
            <w:r>
              <w:rPr>
                <w:rFonts w:hint="eastAsia" w:eastAsia="宋体"/>
                <w:lang w:val="en-US" w:eastAsia="zh-CN"/>
              </w:rPr>
              <w:t>0582</w:t>
            </w:r>
            <w:r>
              <w:t xml:space="preserve"> </w:t>
            </w:r>
          </w:p>
        </w:tc>
      </w:tr>
      <w:tr>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rPr>
                <w:rFonts w:hint="eastAsia" w:eastAsia="宋体"/>
                <w:highlight w:val="yellow"/>
                <w:lang w:val="en-US" w:eastAsia="zh-CN"/>
              </w:rPr>
            </w:pPr>
            <w:r>
              <w:rPr>
                <w:rFonts w:hint="eastAsia" w:eastAsia="宋体"/>
                <w:highlight w:val="yellow"/>
                <w:lang w:val="en-US" w:eastAsia="zh-CN"/>
              </w:rPr>
              <w:t>R1:</w:t>
            </w:r>
          </w:p>
          <w:p>
            <w:pPr>
              <w:pStyle w:val="92"/>
              <w:numPr>
                <w:ilvl w:val="0"/>
                <w:numId w:val="0"/>
              </w:numPr>
              <w:spacing w:after="0"/>
              <w:rPr>
                <w:rFonts w:hint="eastAsia" w:eastAsia="宋体"/>
                <w:highlight w:val="yellow"/>
                <w:lang w:val="en-US" w:eastAsia="zh-CN"/>
              </w:rPr>
            </w:pPr>
            <w:r>
              <w:rPr>
                <w:rFonts w:hint="eastAsia" w:eastAsia="宋体"/>
                <w:highlight w:val="yellow"/>
                <w:lang w:val="en-US" w:eastAsia="zh-CN"/>
              </w:rPr>
              <w:t>1.Update the common test environment configured in TS 38.508-1.</w:t>
            </w:r>
          </w:p>
          <w:p>
            <w:pPr>
              <w:pStyle w:val="92"/>
              <w:spacing w:after="0"/>
            </w:pPr>
            <w:r>
              <w:rPr>
                <w:rFonts w:hint="eastAsia" w:eastAsia="宋体"/>
                <w:highlight w:val="yellow"/>
                <w:lang w:val="en-US" w:eastAsia="zh-CN"/>
              </w:rPr>
              <w:t>2.Update the condEvent A3 as a second trigger event, since a location-based trigger condition is always configured together with one of the measurement-based trigger conditions, which is defined for ATG in TS 38.300.</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numPr>
                <w:ilvl w:val="0"/>
                <w:numId w:val="0"/>
              </w:numPr>
              <w:spacing w:after="0"/>
              <w:rPr>
                <w:rFonts w:hint="default" w:eastAsia="宋体"/>
                <w:highlight w:val="yellow"/>
                <w:lang w:val="en-US" w:eastAsia="zh-CN"/>
              </w:rPr>
            </w:pPr>
          </w:p>
        </w:tc>
      </w:tr>
    </w:tbl>
    <w:p>
      <w:pPr>
        <w:pStyle w:val="9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5-04-28T16:45:00Z"/>
          <w:lang w:val="en-US"/>
        </w:rPr>
      </w:pPr>
      <w:ins w:id="1" w:author="Xu Jiali, ZTE" w:date="2025-04-28T16:45:00Z">
        <w:r>
          <w:rPr/>
          <w:t>8.1.4.4.</w:t>
        </w:r>
      </w:ins>
      <w:ins w:id="2" w:author="Xu Jiali, ZTE" w:date="2025-04-28T16:45:00Z">
        <w:r>
          <w:rPr>
            <w:rFonts w:hint="eastAsia"/>
            <w:lang w:val="en-US"/>
          </w:rPr>
          <w:t>8</w:t>
        </w:r>
      </w:ins>
      <w:ins w:id="3" w:author="Xu Jiali, ZTE" w:date="2025-04-28T16:45:00Z">
        <w:r>
          <w:rPr/>
          <w:tab/>
        </w:r>
      </w:ins>
      <w:ins w:id="4" w:author="Xu Jiali, ZTE" w:date="2025-04-28T16:45:00Z">
        <w:r>
          <w:rPr>
            <w:rFonts w:hint="eastAsia"/>
            <w:lang w:val="en-US"/>
          </w:rPr>
          <w:t>ATG / Conditional handover / Success / CondEvent D1</w:t>
        </w:r>
      </w:ins>
    </w:p>
    <w:p>
      <w:pPr>
        <w:pStyle w:val="8"/>
        <w:rPr>
          <w:ins w:id="5" w:author="Xu Jiali, ZTE" w:date="2025-04-28T16:45:00Z"/>
        </w:rPr>
      </w:pPr>
      <w:ins w:id="6" w:author="Xu Jiali, ZTE" w:date="2025-04-28T16:45:00Z">
        <w:r>
          <w:rPr/>
          <w:t>8.1.4.4.</w:t>
        </w:r>
      </w:ins>
      <w:ins w:id="7" w:author="Xu Jiali, ZTE" w:date="2025-04-28T16:45:00Z">
        <w:r>
          <w:rPr>
            <w:rFonts w:hint="eastAsia"/>
            <w:lang w:val="en-US"/>
          </w:rPr>
          <w:t>8</w:t>
        </w:r>
      </w:ins>
      <w:ins w:id="8" w:author="Xu Jiali, ZTE" w:date="2025-04-28T16:45:00Z">
        <w:r>
          <w:rPr/>
          <w:t>.1</w:t>
        </w:r>
      </w:ins>
      <w:ins w:id="9" w:author="Xu Jiali, ZTE" w:date="2025-04-28T16:45:00Z">
        <w:r>
          <w:rPr/>
          <w:tab/>
        </w:r>
      </w:ins>
      <w:ins w:id="10" w:author="Xu Jiali, ZTE" w:date="2025-04-28T16:45:00Z">
        <w:r>
          <w:rPr/>
          <w:t>Test Purpose (TP)</w:t>
        </w:r>
      </w:ins>
    </w:p>
    <w:p>
      <w:pPr>
        <w:pStyle w:val="8"/>
        <w:rPr>
          <w:ins w:id="11" w:author="Xu Jiali, ZTE" w:date="2025-04-28T16:45:00Z"/>
        </w:rPr>
      </w:pPr>
      <w:ins w:id="12" w:author="Xu Jiali, ZTE" w:date="2025-04-28T16:45:00Z">
        <w:r>
          <w:rPr/>
          <w:t>(1)</w:t>
        </w:r>
      </w:ins>
    </w:p>
    <w:p>
      <w:pPr>
        <w:pStyle w:val="74"/>
        <w:rPr>
          <w:ins w:id="13" w:author="Xu Jiali, ZTE" w:date="2025-04-28T16:45:00Z"/>
        </w:rPr>
      </w:pPr>
      <w:ins w:id="14" w:author="Xu Jiali, ZTE" w:date="2025-04-28T16:45:00Z">
        <w:r>
          <w:rPr>
            <w:b/>
          </w:rPr>
          <w:t>with</w:t>
        </w:r>
      </w:ins>
      <w:ins w:id="15" w:author="Xu Jiali, ZTE" w:date="2025-04-28T16:45:00Z">
        <w:r>
          <w:rPr/>
          <w:t xml:space="preserve"> { UE in NR RRC_CONNECTED state and condEvent </w:t>
        </w:r>
      </w:ins>
      <w:ins w:id="16" w:author="Xu Jiali, ZTE" w:date="2025-04-28T16:45:00Z">
        <w:r>
          <w:rPr>
            <w:rFonts w:hint="eastAsia"/>
          </w:rPr>
          <w:t>D1</w:t>
        </w:r>
      </w:ins>
      <w:ins w:id="17" w:author="Xu Jiali, ZTE" w:date="2025-04-28T16:45:00Z">
        <w:r>
          <w:rPr/>
          <w:t xml:space="preserve"> is configured as conditional handover trigger event }</w:t>
        </w:r>
      </w:ins>
    </w:p>
    <w:p>
      <w:pPr>
        <w:pStyle w:val="74"/>
        <w:rPr>
          <w:ins w:id="18" w:author="Xu Jiali, ZTE" w:date="2025-04-28T16:45:00Z"/>
        </w:rPr>
      </w:pPr>
      <w:ins w:id="19" w:author="Xu Jiali, ZTE" w:date="2025-04-28T16:45:00Z">
        <w:r>
          <w:rPr>
            <w:b/>
          </w:rPr>
          <w:t>ensure that</w:t>
        </w:r>
      </w:ins>
      <w:ins w:id="20" w:author="Xu Jiali, ZTE" w:date="2025-04-28T16:45:00Z">
        <w:r>
          <w:rPr/>
          <w:t xml:space="preserve"> {</w:t>
        </w:r>
      </w:ins>
    </w:p>
    <w:p>
      <w:pPr>
        <w:pStyle w:val="74"/>
        <w:rPr>
          <w:ins w:id="21" w:author="Xu Jiali, ZTE" w:date="2025-04-28T16:45:00Z"/>
        </w:rPr>
      </w:pPr>
      <w:ins w:id="22" w:author="Xu Jiali, ZTE" w:date="2025-04-28T16:45:00Z">
        <w:r>
          <w:rPr/>
          <w:t xml:space="preserve">  </w:t>
        </w:r>
      </w:ins>
      <w:ins w:id="23" w:author="Xu Jiali, ZTE" w:date="2025-04-28T16:45:00Z">
        <w:r>
          <w:rPr>
            <w:b/>
          </w:rPr>
          <w:t>when</w:t>
        </w:r>
      </w:ins>
      <w:ins w:id="24" w:author="Xu Jiali, ZTE" w:date="2025-04-28T16:45:00Z">
        <w:r>
          <w:rPr/>
          <w:t xml:space="preserve"> { </w:t>
        </w:r>
      </w:ins>
      <w:ins w:id="25" w:author="Xu Jiali, ZTE" w:date="2025-04-28T16:45:00Z">
        <w:r>
          <w:rPr>
            <w:rFonts w:hint="eastAsia"/>
          </w:rPr>
          <w:t>C</w:t>
        </w:r>
      </w:ins>
      <w:ins w:id="26" w:author="Xu Jiali, ZTE" w:date="2025-04-28T16:45:00Z">
        <w:r>
          <w:rPr/>
          <w:t>onditional handover execution condition is not satisfied }</w:t>
        </w:r>
      </w:ins>
    </w:p>
    <w:p>
      <w:pPr>
        <w:pStyle w:val="74"/>
        <w:rPr>
          <w:ins w:id="27" w:author="Xu Jiali, ZTE" w:date="2025-04-28T16:45:00Z"/>
        </w:rPr>
      </w:pPr>
      <w:ins w:id="28" w:author="Xu Jiali, ZTE" w:date="2025-04-28T16:45:00Z">
        <w:r>
          <w:rPr/>
          <w:t xml:space="preserve">    </w:t>
        </w:r>
      </w:ins>
      <w:ins w:id="29" w:author="Xu Jiali, ZTE" w:date="2025-04-28T16:45:00Z">
        <w:r>
          <w:rPr>
            <w:b/>
          </w:rPr>
          <w:t>then</w:t>
        </w:r>
      </w:ins>
      <w:ins w:id="30" w:author="Xu Jiali, ZTE" w:date="2025-04-28T16:45:00Z">
        <w:r>
          <w:rPr/>
          <w:t xml:space="preserve"> { UE maintains connection with source gNB }</w:t>
        </w:r>
      </w:ins>
    </w:p>
    <w:p>
      <w:pPr>
        <w:pStyle w:val="74"/>
        <w:rPr>
          <w:ins w:id="31" w:author="Xu Jiali, ZTE" w:date="2025-04-28T16:45:00Z"/>
        </w:rPr>
      </w:pPr>
      <w:ins w:id="32" w:author="Xu Jiali, ZTE" w:date="2025-04-28T16:45:00Z">
        <w:r>
          <w:rPr/>
          <w:t xml:space="preserve">            }</w:t>
        </w:r>
      </w:ins>
    </w:p>
    <w:p>
      <w:pPr>
        <w:pStyle w:val="8"/>
        <w:rPr>
          <w:ins w:id="33" w:author="Xu Jiali, ZTE" w:date="2025-04-28T16:45:00Z"/>
        </w:rPr>
      </w:pPr>
      <w:ins w:id="34" w:author="Xu Jiali, ZTE" w:date="2025-04-28T16:45:00Z">
        <w:r>
          <w:rPr/>
          <w:t>(</w:t>
        </w:r>
      </w:ins>
      <w:ins w:id="35" w:author="Xu Jiali, ZTE" w:date="2025-04-28T16:45:00Z">
        <w:r>
          <w:rPr>
            <w:rFonts w:hint="eastAsia"/>
            <w:lang w:val="en-US"/>
          </w:rPr>
          <w:t>2</w:t>
        </w:r>
      </w:ins>
      <w:ins w:id="36" w:author="Xu Jiali, ZTE" w:date="2025-04-28T16:45:00Z">
        <w:r>
          <w:rPr/>
          <w:t>)</w:t>
        </w:r>
      </w:ins>
    </w:p>
    <w:p>
      <w:pPr>
        <w:pStyle w:val="74"/>
        <w:rPr>
          <w:ins w:id="37" w:author="Xu Jiali, ZTE" w:date="2025-04-28T16:45:00Z"/>
        </w:rPr>
      </w:pPr>
      <w:ins w:id="38" w:author="Xu Jiali, ZTE" w:date="2025-04-28T16:45:00Z">
        <w:r>
          <w:rPr>
            <w:b/>
          </w:rPr>
          <w:t>with</w:t>
        </w:r>
      </w:ins>
      <w:ins w:id="39" w:author="Xu Jiali, ZTE" w:date="2025-04-28T16:45:00Z">
        <w:r>
          <w:rPr/>
          <w:t xml:space="preserve"> { UE in NR RRC_CONNECTED state and condEvent </w:t>
        </w:r>
      </w:ins>
      <w:ins w:id="40" w:author="Xu Jiali, ZTE" w:date="2025-04-28T16:45:00Z">
        <w:r>
          <w:rPr>
            <w:rFonts w:hint="eastAsia"/>
          </w:rPr>
          <w:t>D1</w:t>
        </w:r>
      </w:ins>
      <w:ins w:id="41" w:author="Xu Jiali, ZTE" w:date="2025-04-28T16:45:00Z">
        <w:r>
          <w:rPr/>
          <w:t xml:space="preserve"> is configured as conditional handover trigger event }</w:t>
        </w:r>
      </w:ins>
    </w:p>
    <w:p>
      <w:pPr>
        <w:pStyle w:val="74"/>
        <w:rPr>
          <w:ins w:id="42" w:author="Xu Jiali, ZTE" w:date="2025-04-28T16:45:00Z"/>
        </w:rPr>
      </w:pPr>
      <w:ins w:id="43" w:author="Xu Jiali, ZTE" w:date="2025-04-28T16:45:00Z">
        <w:r>
          <w:rPr>
            <w:b/>
          </w:rPr>
          <w:t>ensure that</w:t>
        </w:r>
      </w:ins>
      <w:ins w:id="44" w:author="Xu Jiali, ZTE" w:date="2025-04-28T16:45:00Z">
        <w:r>
          <w:rPr/>
          <w:t xml:space="preserve"> {</w:t>
        </w:r>
      </w:ins>
    </w:p>
    <w:p>
      <w:pPr>
        <w:pStyle w:val="74"/>
        <w:rPr>
          <w:ins w:id="45" w:author="Xu Jiali, ZTE" w:date="2025-04-28T16:45:00Z"/>
        </w:rPr>
      </w:pPr>
      <w:ins w:id="46" w:author="Xu Jiali, ZTE" w:date="2025-04-28T16:45:00Z">
        <w:r>
          <w:rPr/>
          <w:t xml:space="preserve">  </w:t>
        </w:r>
      </w:ins>
      <w:ins w:id="47" w:author="Xu Jiali, ZTE" w:date="2025-04-28T16:45:00Z">
        <w:r>
          <w:rPr>
            <w:b/>
          </w:rPr>
          <w:t>when</w:t>
        </w:r>
      </w:ins>
      <w:ins w:id="48" w:author="Xu Jiali, ZTE" w:date="2025-04-28T16:45:00Z">
        <w:r>
          <w:rPr/>
          <w:t xml:space="preserve"> { </w:t>
        </w:r>
      </w:ins>
      <w:ins w:id="49" w:author="Xu Jiali, ZTE" w:date="2025-04-28T16:45:00Z">
        <w:r>
          <w:rPr>
            <w:rFonts w:hint="eastAsia"/>
          </w:rPr>
          <w:t>C</w:t>
        </w:r>
      </w:ins>
      <w:ins w:id="50" w:author="Xu Jiali, ZTE" w:date="2025-04-28T16:45:00Z">
        <w:r>
          <w:rPr/>
          <w:t>onditional handover execution condition is satisfied }</w:t>
        </w:r>
      </w:ins>
    </w:p>
    <w:p>
      <w:pPr>
        <w:pStyle w:val="74"/>
        <w:rPr>
          <w:ins w:id="51" w:author="Xu Jiali, ZTE" w:date="2025-04-28T16:45:00Z"/>
        </w:rPr>
      </w:pPr>
      <w:ins w:id="52" w:author="Xu Jiali, ZTE" w:date="2025-04-28T16:45:00Z">
        <w:r>
          <w:rPr/>
          <w:t xml:space="preserve">    </w:t>
        </w:r>
      </w:ins>
      <w:ins w:id="53" w:author="Xu Jiali, ZTE" w:date="2025-04-28T16:45:00Z">
        <w:r>
          <w:rPr>
            <w:b/>
          </w:rPr>
          <w:t>then</w:t>
        </w:r>
      </w:ins>
      <w:ins w:id="54" w:author="Xu Jiali, ZTE" w:date="2025-04-28T16:45:00Z">
        <w:r>
          <w:rPr/>
          <w:t xml:space="preserve"> { UE performs conditional handover to the </w:t>
        </w:r>
      </w:ins>
      <w:ins w:id="55" w:author="Xu Jiali, ZTE" w:date="2025-04-28T16:45:00Z">
        <w:r>
          <w:rPr>
            <w:rFonts w:hint="eastAsia"/>
          </w:rPr>
          <w:t>target</w:t>
        </w:r>
      </w:ins>
      <w:ins w:id="56" w:author="Xu Jiali, ZTE" w:date="2025-04-28T16:45:00Z">
        <w:r>
          <w:rPr/>
          <w:t xml:space="preserve"> cell triggered in conditional configuration execution</w:t>
        </w:r>
      </w:ins>
      <w:ins w:id="57" w:author="Xu Jiali, ZTE" w:date="2025-04-28T16:45:00Z">
        <w:r>
          <w:rPr>
            <w:rFonts w:ascii="Times New Roman" w:hAnsi="Times New Roman"/>
            <w:sz w:val="20"/>
            <w:lang w:eastAsia="ja-JP"/>
          </w:rPr>
          <w:t xml:space="preserve"> </w:t>
        </w:r>
      </w:ins>
      <w:ins w:id="58" w:author="Xu Jiali, ZTE" w:date="2025-04-28T16:45:00Z">
        <w:r>
          <w:rPr/>
          <w:t>}</w:t>
        </w:r>
      </w:ins>
    </w:p>
    <w:p>
      <w:pPr>
        <w:pStyle w:val="74"/>
        <w:rPr>
          <w:ins w:id="59" w:author="Xu Jiali, ZTE" w:date="2025-04-28T16:45:00Z"/>
        </w:rPr>
      </w:pPr>
      <w:ins w:id="60" w:author="Xu Jiali, ZTE" w:date="2025-04-28T16:45:00Z">
        <w:r>
          <w:rPr/>
          <w:t xml:space="preserve">            }</w:t>
        </w:r>
      </w:ins>
    </w:p>
    <w:p>
      <w:pPr>
        <w:pStyle w:val="74"/>
        <w:rPr>
          <w:ins w:id="61" w:author="Xu Jiali, ZTE" w:date="2025-04-28T16:45:00Z"/>
        </w:rPr>
      </w:pPr>
    </w:p>
    <w:p>
      <w:pPr>
        <w:pStyle w:val="8"/>
        <w:rPr>
          <w:ins w:id="62" w:author="Xu Jiali, ZTE" w:date="2025-04-28T16:45:00Z"/>
        </w:rPr>
      </w:pPr>
      <w:ins w:id="63" w:author="Xu Jiali, ZTE" w:date="2025-04-28T16:45:00Z">
        <w:r>
          <w:rPr/>
          <w:t>8.1.4.4.</w:t>
        </w:r>
      </w:ins>
      <w:ins w:id="64" w:author="Xu Jiali, ZTE" w:date="2025-04-28T16:45:00Z">
        <w:r>
          <w:rPr>
            <w:rFonts w:hint="eastAsia"/>
            <w:lang w:val="en-US"/>
          </w:rPr>
          <w:t>8</w:t>
        </w:r>
      </w:ins>
      <w:ins w:id="65" w:author="Xu Jiali, ZTE" w:date="2025-04-28T16:45:00Z">
        <w:r>
          <w:rPr/>
          <w:t>.2</w:t>
        </w:r>
      </w:ins>
      <w:ins w:id="66" w:author="Xu Jiali, ZTE" w:date="2025-04-28T16:45:00Z">
        <w:r>
          <w:rPr/>
          <w:tab/>
        </w:r>
      </w:ins>
      <w:ins w:id="67" w:author="Xu Jiali, ZTE" w:date="2025-04-28T16:45:00Z">
        <w:r>
          <w:rPr/>
          <w:t>Conformance requirements</w:t>
        </w:r>
      </w:ins>
    </w:p>
    <w:p>
      <w:pPr>
        <w:rPr>
          <w:ins w:id="68" w:author="Xu Jiali, ZTE" w:date="2025-04-28T16:45:00Z"/>
          <w:rFonts w:eastAsia="Times New Roman"/>
          <w:lang w:eastAsia="en-GB"/>
        </w:rPr>
      </w:pPr>
      <w:ins w:id="69" w:author="Xu Jiali, ZTE" w:date="2025-04-28T16:45:00Z">
        <w:r>
          <w:rPr>
            <w:rFonts w:eastAsia="Times New Roman"/>
            <w:lang w:eastAsia="en-GB"/>
          </w:rPr>
          <w:t>References: The conformance requirements covered in the present test case are specified in:</w:t>
        </w:r>
      </w:ins>
      <w:ins w:id="70" w:author="Xu Jiali, ZTE" w:date="2025-04-28T16:45:00Z">
        <w:r>
          <w:rPr>
            <w:rFonts w:hint="eastAsia"/>
            <w:lang w:val="en-US"/>
          </w:rPr>
          <w:t xml:space="preserve"> TS 38.300 clause </w:t>
        </w:r>
      </w:ins>
      <w:ins w:id="71" w:author="Xu Jiali, ZTE" w:date="2025-04-28T16:45:00Z">
        <w:r>
          <w:rPr/>
          <w:t>16.19.3.2.2</w:t>
        </w:r>
      </w:ins>
      <w:ins w:id="72" w:author="Xu Jiali, ZTE" w:date="2025-04-28T16:45:00Z">
        <w:r>
          <w:rPr>
            <w:rFonts w:hint="eastAsia"/>
            <w:lang w:val="en-US"/>
          </w:rPr>
          <w:t xml:space="preserve">, TS 38.331 clauses </w:t>
        </w:r>
      </w:ins>
      <w:ins w:id="73" w:author="Xu Jiali, ZTE" w:date="2025-04-28T16:45:00Z">
        <w:r>
          <w:rPr>
            <w:rFonts w:eastAsia="MS Mincho"/>
          </w:rPr>
          <w:t>5.3.5.13.1</w:t>
        </w:r>
      </w:ins>
      <w:ins w:id="74" w:author="Xu Jiali, ZTE" w:date="2025-04-28T16:45:00Z">
        <w:r>
          <w:rPr>
            <w:rFonts w:hint="eastAsia"/>
            <w:lang w:val="en-US"/>
          </w:rPr>
          <w:t xml:space="preserve">, </w:t>
        </w:r>
      </w:ins>
      <w:ins w:id="75" w:author="Xu Jiali, ZTE" w:date="2025-04-28T16:45:00Z">
        <w:r>
          <w:rPr>
            <w:rFonts w:eastAsia="MS Mincho"/>
          </w:rPr>
          <w:t>5.3.5.13.</w:t>
        </w:r>
      </w:ins>
      <w:ins w:id="76" w:author="Xu Jiali, ZTE" w:date="2025-04-28T16:45:00Z">
        <w:r>
          <w:rPr>
            <w:rFonts w:hint="eastAsia"/>
            <w:lang w:val="en-US"/>
          </w:rPr>
          <w:t xml:space="preserve">4 and </w:t>
        </w:r>
      </w:ins>
      <w:ins w:id="77" w:author="Xu Jiali, ZTE" w:date="2025-04-28T16:45:00Z">
        <w:r>
          <w:rPr/>
          <w:t>5.5.4.15</w:t>
        </w:r>
      </w:ins>
      <w:ins w:id="78" w:author="Xu Jiali, ZTE" w:date="2025-04-28T16:45:00Z">
        <w:r>
          <w:rPr>
            <w:rFonts w:hint="eastAsia"/>
            <w:lang w:val="en-US"/>
          </w:rPr>
          <w:t xml:space="preserve"> .</w:t>
        </w:r>
      </w:ins>
      <w:ins w:id="79" w:author="Xu Jiali, ZTE" w:date="2025-04-28T16:45:00Z">
        <w:r>
          <w:rPr>
            <w:rFonts w:eastAsia="Times New Roman"/>
            <w:lang w:eastAsia="en-GB"/>
          </w:rPr>
          <w:t xml:space="preserve"> Unless otherwise stated these are Rel-1</w:t>
        </w:r>
      </w:ins>
      <w:ins w:id="80" w:author="Xu Jiali, ZTE" w:date="2025-04-28T16:45:00Z">
        <w:r>
          <w:rPr>
            <w:rFonts w:hint="eastAsia"/>
            <w:lang w:val="en-US"/>
          </w:rPr>
          <w:t>8</w:t>
        </w:r>
      </w:ins>
      <w:ins w:id="81" w:author="Xu Jiali, ZTE" w:date="2025-04-28T16:45:00Z">
        <w:r>
          <w:rPr>
            <w:rFonts w:eastAsia="Times New Roman"/>
            <w:lang w:eastAsia="en-GB"/>
          </w:rPr>
          <w:t xml:space="preserve"> requirements.</w:t>
        </w:r>
      </w:ins>
    </w:p>
    <w:p>
      <w:pPr>
        <w:rPr>
          <w:ins w:id="82" w:author="Xu Jiali, ZTE" w:date="2025-04-28T16:45:00Z"/>
        </w:rPr>
      </w:pPr>
      <w:ins w:id="83" w:author="Xu Jiali, ZTE" w:date="2025-04-28T16:45:00Z">
        <w:r>
          <w:rPr/>
          <w:t xml:space="preserve">[TS </w:t>
        </w:r>
      </w:ins>
      <w:ins w:id="84" w:author="Xu Jiali, ZTE" w:date="2025-04-28T16:45:00Z">
        <w:r>
          <w:rPr>
            <w:rFonts w:hint="eastAsia"/>
            <w:lang w:val="en-US"/>
          </w:rPr>
          <w:t>38.300</w:t>
        </w:r>
      </w:ins>
      <w:ins w:id="85" w:author="Xu Jiali, ZTE" w:date="2025-04-28T16:45:00Z">
        <w:r>
          <w:rPr/>
          <w:t xml:space="preserve"> clause</w:t>
        </w:r>
      </w:ins>
      <w:ins w:id="86" w:author="Xu Jiali, ZTE" w:date="2025-04-28T16:45:00Z">
        <w:r>
          <w:rPr>
            <w:rFonts w:hint="eastAsia"/>
            <w:lang w:val="en-US"/>
          </w:rPr>
          <w:t xml:space="preserve"> </w:t>
        </w:r>
      </w:ins>
      <w:ins w:id="87" w:author="Xu Jiali, ZTE" w:date="2025-04-28T16:45:00Z">
        <w:r>
          <w:rPr/>
          <w:t>16.19.3.2.2]</w:t>
        </w:r>
      </w:ins>
    </w:p>
    <w:p>
      <w:pPr>
        <w:rPr>
          <w:ins w:id="88" w:author="Xu Jiali, ZTE" w:date="2025-04-28T16:45:00Z"/>
        </w:rPr>
      </w:pPr>
      <w:ins w:id="89" w:author="Xu Jiali, ZTE" w:date="2025-04-28T16:45:00Z">
        <w:r>
          <w:rPr/>
          <w:t>The same principle as described in 9.2.3.4 applies to ATG unless hereunder specified.</w:t>
        </w:r>
      </w:ins>
    </w:p>
    <w:p>
      <w:pPr>
        <w:rPr>
          <w:ins w:id="90" w:author="Xu Jiali, ZTE" w:date="2025-04-28T16:45:00Z"/>
        </w:rPr>
      </w:pPr>
      <w:ins w:id="91" w:author="Xu Jiali, ZTE" w:date="2025-04-28T16:45:00Z">
        <w:r>
          <w:rPr/>
          <w:t>ATG supports the following additional trigger conditions upon which UE may execute CHO to a candidate cell, as defined in TS 38.331 [12]:</w:t>
        </w:r>
      </w:ins>
    </w:p>
    <w:p>
      <w:pPr>
        <w:pStyle w:val="85"/>
        <w:rPr>
          <w:ins w:id="92" w:author="Xu Jiali, ZTE" w:date="2025-04-28T16:45:00Z"/>
        </w:rPr>
      </w:pPr>
      <w:ins w:id="93" w:author="Xu Jiali, ZTE" w:date="2025-04-28T16:45:00Z">
        <w:r>
          <w:rPr/>
          <w:t>-</w:t>
        </w:r>
      </w:ins>
      <w:ins w:id="94" w:author="Xu Jiali, ZTE" w:date="2025-04-28T16:45:00Z">
        <w:r>
          <w:rPr/>
          <w:tab/>
        </w:r>
      </w:ins>
      <w:ins w:id="95" w:author="Xu Jiali, ZTE" w:date="2025-04-28T16:45:00Z">
        <w:r>
          <w:rPr>
            <w:rFonts w:eastAsia="等线"/>
          </w:rPr>
          <w:t xml:space="preserve">The RRM measurement-based </w:t>
        </w:r>
      </w:ins>
      <w:ins w:id="96" w:author="Xu Jiali, ZTE" w:date="2025-04-28T16:45:00Z">
        <w:r>
          <w:rPr/>
          <w:t>event A4;</w:t>
        </w:r>
      </w:ins>
    </w:p>
    <w:p>
      <w:pPr>
        <w:pStyle w:val="85"/>
        <w:rPr>
          <w:ins w:id="97" w:author="Xu Jiali, ZTE" w:date="2025-04-28T16:45:00Z"/>
        </w:rPr>
      </w:pPr>
      <w:ins w:id="98" w:author="Xu Jiali, ZTE" w:date="2025-04-28T16:45:00Z">
        <w:r>
          <w:rPr/>
          <w:t>-</w:t>
        </w:r>
      </w:ins>
      <w:ins w:id="99" w:author="Xu Jiali, ZTE" w:date="2025-04-28T16:45:00Z">
        <w:r>
          <w:rPr/>
          <w:tab/>
        </w:r>
      </w:ins>
      <w:ins w:id="100" w:author="Xu Jiali, ZTE" w:date="2025-04-28T16:45:00Z">
        <w:r>
          <w:rPr/>
          <w:t>A location-based trigger condition.</w:t>
        </w:r>
      </w:ins>
    </w:p>
    <w:p>
      <w:pPr>
        <w:rPr>
          <w:ins w:id="101" w:author="Xu Jiali, ZTE" w:date="2025-04-28T16:45:00Z"/>
        </w:rPr>
      </w:pPr>
      <w:ins w:id="102" w:author="Xu Jiali, ZTE" w:date="2025-04-28T16:45:00Z">
        <w:r>
          <w:rPr/>
          <w:t>A location-based trigger condition is always configured together with one of the measurement-based trigger conditions (CHO events A3/A4/A5) as defined in TS 38.331 [12].</w:t>
        </w:r>
      </w:ins>
    </w:p>
    <w:p>
      <w:pPr>
        <w:rPr>
          <w:ins w:id="103" w:author="Xu Jiali, ZTE" w:date="2025-04-28T16:45:00Z"/>
        </w:rPr>
      </w:pPr>
      <w:ins w:id="104" w:author="Xu Jiali, ZTE" w:date="2025-04-28T16:45:00Z">
        <w:r>
          <w:rPr/>
          <w:t xml:space="preserve">[TS </w:t>
        </w:r>
      </w:ins>
      <w:ins w:id="105" w:author="Xu Jiali, ZTE" w:date="2025-04-28T16:45:00Z">
        <w:r>
          <w:rPr>
            <w:rFonts w:hint="eastAsia"/>
            <w:lang w:val="en-US"/>
          </w:rPr>
          <w:t>38.331</w:t>
        </w:r>
      </w:ins>
      <w:ins w:id="106" w:author="Xu Jiali, ZTE" w:date="2025-04-28T16:45:00Z">
        <w:r>
          <w:rPr/>
          <w:t xml:space="preserve"> clause</w:t>
        </w:r>
      </w:ins>
      <w:ins w:id="107" w:author="Xu Jiali, ZTE" w:date="2025-04-28T16:45:00Z">
        <w:r>
          <w:rPr>
            <w:rFonts w:hint="eastAsia"/>
            <w:lang w:val="en-US"/>
          </w:rPr>
          <w:t xml:space="preserve"> </w:t>
        </w:r>
      </w:ins>
      <w:ins w:id="108" w:author="Xu Jiali, ZTE" w:date="2025-04-28T16:45:00Z">
        <w:r>
          <w:rPr>
            <w:rFonts w:eastAsia="MS Mincho"/>
          </w:rPr>
          <w:t>5.3.5.13.1</w:t>
        </w:r>
      </w:ins>
      <w:ins w:id="109" w:author="Xu Jiali, ZTE" w:date="2025-04-28T16:45:00Z">
        <w:r>
          <w:rPr/>
          <w:t>]</w:t>
        </w:r>
      </w:ins>
    </w:p>
    <w:p>
      <w:pPr>
        <w:rPr>
          <w:ins w:id="110" w:author="Xu Jiali, ZTE" w:date="2025-04-28T16:45:00Z"/>
        </w:rPr>
      </w:pPr>
      <w:ins w:id="111" w:author="Xu Jiali, ZTE" w:date="2025-04-28T16:45:00Z">
        <w:r>
          <w:rP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ins>
    </w:p>
    <w:p>
      <w:pPr>
        <w:rPr>
          <w:ins w:id="112" w:author="Xu Jiali, ZTE" w:date="2025-04-28T16:45:00Z"/>
          <w:lang w:val="en-US"/>
        </w:rPr>
      </w:pPr>
      <w:ins w:id="113" w:author="Xu Jiali, ZTE" w:date="2025-04-28T16:45:00Z">
        <w:r>
          <w:rPr>
            <w:rFonts w:hint="eastAsia"/>
            <w:lang w:val="en-US"/>
          </w:rPr>
          <w:t>...</w:t>
        </w:r>
      </w:ins>
    </w:p>
    <w:p>
      <w:pPr>
        <w:rPr>
          <w:ins w:id="114" w:author="Xu Jiali, ZTE" w:date="2025-04-28T16:45:00Z"/>
        </w:rPr>
      </w:pPr>
      <w:ins w:id="115" w:author="Xu Jiali, ZTE" w:date="2025-04-28T16:45:00Z">
        <w:r>
          <w:rPr/>
          <w:t xml:space="preserve">The network provides the configuration parameters for the target SpCell(s) in the </w:t>
        </w:r>
      </w:ins>
      <w:ins w:id="116" w:author="Xu Jiali, ZTE" w:date="2025-04-28T16:45:00Z">
        <w:r>
          <w:rPr>
            <w:i/>
          </w:rPr>
          <w:t>condRRCReconfig</w:t>
        </w:r>
      </w:ins>
      <w:ins w:id="117" w:author="Xu Jiali, ZTE" w:date="2025-04-28T16:45:00Z">
        <w:r>
          <w:rPr/>
          <w:t>.</w:t>
        </w:r>
      </w:ins>
    </w:p>
    <w:p>
      <w:pPr>
        <w:rPr>
          <w:ins w:id="118" w:author="Xu Jiali, ZTE" w:date="2025-04-28T16:45:00Z"/>
          <w:lang w:val="en-US"/>
        </w:rPr>
      </w:pPr>
      <w:ins w:id="119" w:author="Xu Jiali, ZTE" w:date="2025-04-28T16:45:00Z">
        <w:r>
          <w:rPr>
            <w:rFonts w:hint="eastAsia"/>
            <w:lang w:val="en-US"/>
          </w:rPr>
          <w:t>...</w:t>
        </w:r>
      </w:ins>
    </w:p>
    <w:p>
      <w:pPr>
        <w:rPr>
          <w:ins w:id="120" w:author="Xu Jiali, ZTE" w:date="2025-04-28T16:45:00Z"/>
        </w:rPr>
      </w:pPr>
      <w:ins w:id="121" w:author="Xu Jiali, ZTE" w:date="2025-04-28T16:45:00Z">
        <w:r>
          <w:rPr/>
          <w:t xml:space="preserve">The UE performs the following actions based on a received </w:t>
        </w:r>
      </w:ins>
      <w:ins w:id="122" w:author="Xu Jiali, ZTE" w:date="2025-04-28T16:45:00Z">
        <w:r>
          <w:rPr>
            <w:i/>
          </w:rPr>
          <w:t xml:space="preserve">ConditionalReconfiguration </w:t>
        </w:r>
      </w:ins>
      <w:ins w:id="123" w:author="Xu Jiali, ZTE" w:date="2025-04-28T16:45:00Z">
        <w:r>
          <w:rPr/>
          <w:t>IE:</w:t>
        </w:r>
      </w:ins>
    </w:p>
    <w:p>
      <w:pPr>
        <w:pStyle w:val="85"/>
        <w:rPr>
          <w:ins w:id="124" w:author="Xu Jiali, ZTE" w:date="2025-04-28T16:45:00Z"/>
        </w:rPr>
      </w:pPr>
      <w:ins w:id="125" w:author="Xu Jiali, ZTE" w:date="2025-04-28T16:45:00Z">
        <w:r>
          <w:rPr/>
          <w:t>1&gt;</w:t>
        </w:r>
      </w:ins>
      <w:ins w:id="126" w:author="Xu Jiali, ZTE" w:date="2025-04-28T16:45:00Z">
        <w:r>
          <w:rPr/>
          <w:tab/>
        </w:r>
      </w:ins>
      <w:ins w:id="127" w:author="Xu Jiali, ZTE" w:date="2025-04-28T16:45:00Z">
        <w:r>
          <w:rPr/>
          <w:t xml:space="preserve">if the </w:t>
        </w:r>
      </w:ins>
      <w:ins w:id="128" w:author="Xu Jiali, ZTE" w:date="2025-04-28T16:45:00Z">
        <w:r>
          <w:rPr>
            <w:i/>
          </w:rPr>
          <w:t xml:space="preserve">ConditionalReconfiguration </w:t>
        </w:r>
      </w:ins>
      <w:ins w:id="129" w:author="Xu Jiali, ZTE" w:date="2025-04-28T16:45:00Z">
        <w:r>
          <w:rPr/>
          <w:t xml:space="preserve">contains the </w:t>
        </w:r>
      </w:ins>
      <w:ins w:id="130" w:author="Xu Jiali, ZTE" w:date="2025-04-28T16:45:00Z">
        <w:r>
          <w:rPr>
            <w:i/>
          </w:rPr>
          <w:t>condReconfigToRemoveList</w:t>
        </w:r>
      </w:ins>
      <w:ins w:id="131" w:author="Xu Jiali, ZTE" w:date="2025-04-28T16:45:00Z">
        <w:r>
          <w:rPr/>
          <w:t>:</w:t>
        </w:r>
      </w:ins>
    </w:p>
    <w:p>
      <w:pPr>
        <w:pStyle w:val="86"/>
        <w:rPr>
          <w:ins w:id="132" w:author="Xu Jiali, ZTE" w:date="2025-04-28T16:45:00Z"/>
        </w:rPr>
      </w:pPr>
      <w:ins w:id="133" w:author="Xu Jiali, ZTE" w:date="2025-04-28T16:45:00Z">
        <w:r>
          <w:rPr/>
          <w:t>2&gt;</w:t>
        </w:r>
      </w:ins>
      <w:ins w:id="134" w:author="Xu Jiali, ZTE" w:date="2025-04-28T16:45:00Z">
        <w:r>
          <w:rPr/>
          <w:tab/>
        </w:r>
      </w:ins>
      <w:ins w:id="135" w:author="Xu Jiali, ZTE" w:date="2025-04-28T16:45:00Z">
        <w:r>
          <w:rPr/>
          <w:t>perform conditional reconfiguration removal procedure as specified in 5.3.5.13.2;</w:t>
        </w:r>
      </w:ins>
    </w:p>
    <w:p>
      <w:pPr>
        <w:pStyle w:val="85"/>
        <w:rPr>
          <w:ins w:id="136" w:author="Xu Jiali, ZTE" w:date="2025-04-28T16:45:00Z"/>
        </w:rPr>
      </w:pPr>
      <w:ins w:id="137" w:author="Xu Jiali, ZTE" w:date="2025-04-28T16:45:00Z">
        <w:r>
          <w:rPr/>
          <w:t>1&gt;</w:t>
        </w:r>
      </w:ins>
      <w:ins w:id="138" w:author="Xu Jiali, ZTE" w:date="2025-04-28T16:45:00Z">
        <w:r>
          <w:rPr/>
          <w:tab/>
        </w:r>
      </w:ins>
      <w:ins w:id="139" w:author="Xu Jiali, ZTE" w:date="2025-04-28T16:45:00Z">
        <w:r>
          <w:rPr/>
          <w:t xml:space="preserve">if the </w:t>
        </w:r>
      </w:ins>
      <w:ins w:id="140" w:author="Xu Jiali, ZTE" w:date="2025-04-28T16:45:00Z">
        <w:r>
          <w:rPr>
            <w:i/>
          </w:rPr>
          <w:t xml:space="preserve">ConditionalReconfiguration </w:t>
        </w:r>
      </w:ins>
      <w:ins w:id="141" w:author="Xu Jiali, ZTE" w:date="2025-04-28T16:45:00Z">
        <w:r>
          <w:rPr/>
          <w:t xml:space="preserve">contains the </w:t>
        </w:r>
      </w:ins>
      <w:ins w:id="142" w:author="Xu Jiali, ZTE" w:date="2025-04-28T16:45:00Z">
        <w:r>
          <w:rPr>
            <w:i/>
          </w:rPr>
          <w:t>condReconfigToAddModList</w:t>
        </w:r>
      </w:ins>
      <w:ins w:id="143" w:author="Xu Jiali, ZTE" w:date="2025-04-28T16:45:00Z">
        <w:r>
          <w:rPr/>
          <w:t>:</w:t>
        </w:r>
      </w:ins>
    </w:p>
    <w:p>
      <w:pPr>
        <w:pStyle w:val="86"/>
        <w:rPr>
          <w:ins w:id="144" w:author="Xu Jiali, ZTE" w:date="2025-04-28T16:45:00Z"/>
        </w:rPr>
      </w:pPr>
      <w:ins w:id="145" w:author="Xu Jiali, ZTE" w:date="2025-04-28T16:45:00Z">
        <w:r>
          <w:rPr/>
          <w:t>2&gt;</w:t>
        </w:r>
      </w:ins>
      <w:ins w:id="146" w:author="Xu Jiali, ZTE" w:date="2025-04-28T16:45:00Z">
        <w:r>
          <w:rPr/>
          <w:tab/>
        </w:r>
      </w:ins>
      <w:ins w:id="147" w:author="Xu Jiali, ZTE" w:date="2025-04-28T16:45:00Z">
        <w:r>
          <w:rPr/>
          <w:t>perform conditional reconfiguration addition/modification as specified in 5.3.5.13.3;</w:t>
        </w:r>
      </w:ins>
    </w:p>
    <w:p>
      <w:pPr>
        <w:pStyle w:val="85"/>
        <w:rPr>
          <w:ins w:id="148" w:author="Xu Jiali, ZTE" w:date="2025-04-28T16:45:00Z"/>
        </w:rPr>
      </w:pPr>
      <w:ins w:id="149" w:author="Xu Jiali, ZTE" w:date="2025-04-28T16:45:00Z">
        <w:r>
          <w:rPr/>
          <w:t>1&gt;</w:t>
        </w:r>
      </w:ins>
      <w:ins w:id="150" w:author="Xu Jiali, ZTE" w:date="2025-04-28T16:45:00Z">
        <w:r>
          <w:rPr/>
          <w:tab/>
        </w:r>
      </w:ins>
      <w:ins w:id="151" w:author="Xu Jiali, ZTE" w:date="2025-04-28T16:45:00Z">
        <w:r>
          <w:rPr/>
          <w:t xml:space="preserve">if the </w:t>
        </w:r>
      </w:ins>
      <w:ins w:id="152" w:author="Xu Jiali, ZTE" w:date="2025-04-28T16:45:00Z">
        <w:r>
          <w:rPr>
            <w:i/>
          </w:rPr>
          <w:t xml:space="preserve">ConditionalReconfiguration </w:t>
        </w:r>
      </w:ins>
      <w:ins w:id="153" w:author="Xu Jiali, ZTE" w:date="2025-04-28T16:45:00Z">
        <w:r>
          <w:rPr/>
          <w:t xml:space="preserve">contains the </w:t>
        </w:r>
      </w:ins>
      <w:ins w:id="154" w:author="Xu Jiali, ZTE" w:date="2025-04-28T16:45:00Z">
        <w:r>
          <w:rPr>
            <w:i/>
          </w:rPr>
          <w:t>scpac-ReferenceConfiguration</w:t>
        </w:r>
      </w:ins>
      <w:ins w:id="155" w:author="Xu Jiali, ZTE" w:date="2025-04-28T16:45:00Z">
        <w:r>
          <w:rPr/>
          <w:t>:</w:t>
        </w:r>
      </w:ins>
    </w:p>
    <w:p>
      <w:pPr>
        <w:pStyle w:val="86"/>
        <w:rPr>
          <w:ins w:id="156" w:author="Xu Jiali, ZTE" w:date="2025-04-28T16:45:00Z"/>
        </w:rPr>
      </w:pPr>
      <w:ins w:id="157" w:author="Xu Jiali, ZTE" w:date="2025-04-28T16:45:00Z">
        <w:r>
          <w:rPr/>
          <w:t>2&gt;</w:t>
        </w:r>
      </w:ins>
      <w:ins w:id="158" w:author="Xu Jiali, ZTE" w:date="2025-04-28T16:45:00Z">
        <w:r>
          <w:rPr/>
          <w:tab/>
        </w:r>
      </w:ins>
      <w:ins w:id="159" w:author="Xu Jiali, ZTE" w:date="2025-04-28T16:45:00Z">
        <w:r>
          <w:rPr/>
          <w:t>perform subsequent CPAC reference configuration addition/removal as specified in 5.3.5.13.6;</w:t>
        </w:r>
      </w:ins>
    </w:p>
    <w:p>
      <w:pPr>
        <w:pStyle w:val="85"/>
        <w:rPr>
          <w:ins w:id="160" w:author="Xu Jiali, ZTE" w:date="2025-04-28T16:45:00Z"/>
        </w:rPr>
      </w:pPr>
      <w:ins w:id="161" w:author="Xu Jiali, ZTE" w:date="2025-04-28T16:45:00Z">
        <w:r>
          <w:rPr/>
          <w:t>1&gt;</w:t>
        </w:r>
      </w:ins>
      <w:ins w:id="162" w:author="Xu Jiali, ZTE" w:date="2025-04-28T16:45:00Z">
        <w:r>
          <w:rPr/>
          <w:tab/>
        </w:r>
      </w:ins>
      <w:ins w:id="163" w:author="Xu Jiali, ZTE" w:date="2025-04-28T16:45:00Z">
        <w:r>
          <w:rPr/>
          <w:t xml:space="preserve">if the </w:t>
        </w:r>
      </w:ins>
      <w:ins w:id="164" w:author="Xu Jiali, ZTE" w:date="2025-04-28T16:45:00Z">
        <w:r>
          <w:rPr>
            <w:i/>
          </w:rPr>
          <w:t xml:space="preserve">ConditionalReconfiguration </w:t>
        </w:r>
      </w:ins>
      <w:ins w:id="165" w:author="Xu Jiali, ZTE" w:date="2025-04-28T16:45:00Z">
        <w:r>
          <w:rPr/>
          <w:t>contains the</w:t>
        </w:r>
      </w:ins>
      <w:ins w:id="166" w:author="Xu Jiali, ZTE" w:date="2025-04-28T16:45:00Z">
        <w:r>
          <w:rPr>
            <w:i/>
          </w:rPr>
          <w:t xml:space="preserve"> sk-CounterConfiguration</w:t>
        </w:r>
      </w:ins>
      <w:ins w:id="167" w:author="Xu Jiali, ZTE" w:date="2025-04-28T16:45:00Z">
        <w:r>
          <w:rPr/>
          <w:t>:</w:t>
        </w:r>
      </w:ins>
    </w:p>
    <w:p>
      <w:pPr>
        <w:pStyle w:val="86"/>
        <w:rPr>
          <w:ins w:id="168" w:author="Xu Jiali, ZTE" w:date="2025-04-28T16:45:00Z"/>
        </w:rPr>
      </w:pPr>
      <w:ins w:id="169" w:author="Xu Jiali, ZTE" w:date="2025-04-28T16:45:00Z">
        <w:r>
          <w:rPr/>
          <w:t>2&gt;</w:t>
        </w:r>
      </w:ins>
      <w:ins w:id="170" w:author="Xu Jiali, ZTE" w:date="2025-04-28T16:45:00Z">
        <w:r>
          <w:rPr/>
          <w:tab/>
        </w:r>
      </w:ins>
      <w:ins w:id="171" w:author="Xu Jiali, ZTE" w:date="2025-04-28T16:45:00Z">
        <w:r>
          <w:rPr/>
          <w:t xml:space="preserve">perform </w:t>
        </w:r>
      </w:ins>
      <w:ins w:id="172" w:author="Xu Jiali, ZTE" w:date="2025-04-28T16:45:00Z">
        <w:r>
          <w:rPr>
            <w:rFonts w:eastAsia="MS Mincho"/>
            <w:i/>
          </w:rPr>
          <w:t>sk-CounterList</w:t>
        </w:r>
      </w:ins>
      <w:ins w:id="173" w:author="Xu Jiali, ZTE" w:date="2025-04-28T16:45:00Z">
        <w:r>
          <w:rPr/>
          <w:t xml:space="preserve"> addition/modification/removal as specified in 5.3.5.13.7;</w:t>
        </w:r>
      </w:ins>
    </w:p>
    <w:p>
      <w:pPr>
        <w:pStyle w:val="85"/>
        <w:rPr>
          <w:ins w:id="174" w:author="Xu Jiali, ZTE" w:date="2025-04-28T16:45:00Z"/>
          <w:i/>
        </w:rPr>
      </w:pPr>
      <w:ins w:id="175" w:author="Xu Jiali, ZTE" w:date="2025-04-28T16:45:00Z">
        <w:r>
          <w:rPr/>
          <w:t>1&gt;</w:t>
        </w:r>
      </w:ins>
      <w:ins w:id="176" w:author="Xu Jiali, ZTE" w:date="2025-04-28T16:45:00Z">
        <w:r>
          <w:rPr/>
          <w:tab/>
        </w:r>
      </w:ins>
      <w:ins w:id="177" w:author="Xu Jiali, ZTE" w:date="2025-04-28T16:45:00Z">
        <w:r>
          <w:rPr/>
          <w:t xml:space="preserve">if the </w:t>
        </w:r>
      </w:ins>
      <w:ins w:id="178" w:author="Xu Jiali, ZTE" w:date="2025-04-28T16:45:00Z">
        <w:r>
          <w:rPr>
            <w:i/>
          </w:rPr>
          <w:t xml:space="preserve">ConditionalReconfiguration </w:t>
        </w:r>
      </w:ins>
      <w:ins w:id="179" w:author="Xu Jiali, ZTE" w:date="2025-04-28T16:45:00Z">
        <w:r>
          <w:rPr/>
          <w:t xml:space="preserve">contains the </w:t>
        </w:r>
      </w:ins>
      <w:ins w:id="180" w:author="Xu Jiali, ZTE" w:date="2025-04-28T16:45:00Z">
        <w:r>
          <w:rPr>
            <w:i/>
          </w:rPr>
          <w:t>servingSecurityCellSetId:</w:t>
        </w:r>
      </w:ins>
    </w:p>
    <w:p>
      <w:pPr>
        <w:pStyle w:val="86"/>
        <w:rPr>
          <w:ins w:id="181" w:author="Xu Jiali, ZTE" w:date="2025-04-28T16:45:00Z"/>
          <w:rFonts w:eastAsiaTheme="minorEastAsia"/>
        </w:rPr>
      </w:pPr>
      <w:ins w:id="182" w:author="Xu Jiali, ZTE" w:date="2025-04-28T16:45:00Z">
        <w:r>
          <w:rPr/>
          <w:t>2&gt;</w:t>
        </w:r>
      </w:ins>
      <w:ins w:id="183" w:author="Xu Jiali, ZTE" w:date="2025-04-28T16:45:00Z">
        <w:r>
          <w:rPr>
            <w:rFonts w:eastAsiaTheme="minorEastAsia"/>
          </w:rPr>
          <w:tab/>
        </w:r>
      </w:ins>
      <w:ins w:id="184" w:author="Xu Jiali, ZTE" w:date="2025-04-28T16:45:00Z">
        <w:r>
          <w:rPr>
            <w:rFonts w:eastAsiaTheme="minorEastAsia"/>
          </w:rPr>
          <w:t xml:space="preserve">if the current </w:t>
        </w:r>
      </w:ins>
      <w:ins w:id="185" w:author="Xu Jiali, ZTE" w:date="2025-04-28T16:45:00Z">
        <w:r>
          <w:rPr>
            <w:rFonts w:eastAsiaTheme="minorEastAsia"/>
            <w:i/>
          </w:rPr>
          <w:t>VarServingSecurityCellSetID</w:t>
        </w:r>
      </w:ins>
      <w:ins w:id="186" w:author="Xu Jiali, ZTE" w:date="2025-04-28T16:45:00Z">
        <w:r>
          <w:rPr>
            <w:rFonts w:eastAsiaTheme="minorEastAsia"/>
          </w:rPr>
          <w:t xml:space="preserve"> includes </w:t>
        </w:r>
      </w:ins>
      <w:ins w:id="187" w:author="Xu Jiali, ZTE" w:date="2025-04-28T16:45:00Z">
        <w:r>
          <w:rPr>
            <w:rFonts w:eastAsiaTheme="minorEastAsia"/>
            <w:i/>
          </w:rPr>
          <w:t>servingSecurityCellSetId</w:t>
        </w:r>
      </w:ins>
      <w:ins w:id="188" w:author="Xu Jiali, ZTE" w:date="2025-04-28T16:45:00Z">
        <w:r>
          <w:rPr>
            <w:rFonts w:eastAsiaTheme="minorEastAsia"/>
          </w:rPr>
          <w:t>:</w:t>
        </w:r>
      </w:ins>
    </w:p>
    <w:p>
      <w:pPr>
        <w:pStyle w:val="87"/>
        <w:rPr>
          <w:ins w:id="189" w:author="Xu Jiali, ZTE" w:date="2025-04-28T16:45:00Z"/>
          <w:rFonts w:eastAsiaTheme="minorEastAsia"/>
        </w:rPr>
      </w:pPr>
      <w:ins w:id="190" w:author="Xu Jiali, ZTE" w:date="2025-04-28T16:45:00Z">
        <w:r>
          <w:rPr>
            <w:rFonts w:eastAsiaTheme="minorEastAsia"/>
          </w:rPr>
          <w:t>3&gt;</w:t>
        </w:r>
      </w:ins>
      <w:ins w:id="191" w:author="Xu Jiali, ZTE" w:date="2025-04-28T16:45:00Z">
        <w:r>
          <w:rPr>
            <w:rFonts w:eastAsiaTheme="minorEastAsia"/>
          </w:rPr>
          <w:tab/>
        </w:r>
      </w:ins>
      <w:ins w:id="192" w:author="Xu Jiali, ZTE" w:date="2025-04-28T16:45:00Z">
        <w:r>
          <w:rPr>
            <w:rFonts w:eastAsiaTheme="minorEastAsia"/>
          </w:rPr>
          <w:t xml:space="preserve">replace the </w:t>
        </w:r>
      </w:ins>
      <w:ins w:id="193" w:author="Xu Jiali, ZTE" w:date="2025-04-28T16:45:00Z">
        <w:r>
          <w:rPr>
            <w:rFonts w:eastAsiaTheme="minorEastAsia"/>
            <w:i/>
          </w:rPr>
          <w:t>servingSecurityCellSetId</w:t>
        </w:r>
      </w:ins>
      <w:ins w:id="194" w:author="Xu Jiali, ZTE" w:date="2025-04-28T16:45:00Z">
        <w:r>
          <w:rPr>
            <w:rFonts w:eastAsiaTheme="minorEastAsia"/>
          </w:rPr>
          <w:t xml:space="preserve"> value within </w:t>
        </w:r>
      </w:ins>
      <w:ins w:id="195" w:author="Xu Jiali, ZTE" w:date="2025-04-28T16:45:00Z">
        <w:r>
          <w:rPr>
            <w:rFonts w:eastAsiaTheme="minorEastAsia"/>
            <w:i/>
          </w:rPr>
          <w:t>VarServingSecurityCellSetID</w:t>
        </w:r>
      </w:ins>
      <w:ins w:id="196" w:author="Xu Jiali, ZTE" w:date="2025-04-28T16:45:00Z">
        <w:r>
          <w:rPr>
            <w:rFonts w:eastAsiaTheme="minorEastAsia"/>
          </w:rPr>
          <w:t xml:space="preserve"> with the received </w:t>
        </w:r>
      </w:ins>
      <w:ins w:id="197" w:author="Xu Jiali, ZTE" w:date="2025-04-28T16:45:00Z">
        <w:r>
          <w:rPr>
            <w:rFonts w:eastAsiaTheme="minorEastAsia"/>
            <w:i/>
          </w:rPr>
          <w:t>servingSecurityCellSetID</w:t>
        </w:r>
      </w:ins>
      <w:ins w:id="198" w:author="Xu Jiali, ZTE" w:date="2025-04-28T16:45:00Z">
        <w:r>
          <w:rPr>
            <w:rFonts w:eastAsiaTheme="minorEastAsia"/>
          </w:rPr>
          <w:t>;</w:t>
        </w:r>
      </w:ins>
    </w:p>
    <w:p>
      <w:pPr>
        <w:pStyle w:val="86"/>
        <w:rPr>
          <w:ins w:id="199" w:author="Xu Jiali, ZTE" w:date="2025-04-28T16:45:00Z"/>
          <w:rFonts w:eastAsiaTheme="minorEastAsia"/>
        </w:rPr>
      </w:pPr>
      <w:ins w:id="200" w:author="Xu Jiali, ZTE" w:date="2025-04-28T16:45:00Z">
        <w:r>
          <w:rPr>
            <w:rFonts w:eastAsiaTheme="minorEastAsia"/>
          </w:rPr>
          <w:t>2&gt;</w:t>
        </w:r>
      </w:ins>
      <w:ins w:id="201" w:author="Xu Jiali, ZTE" w:date="2025-04-28T16:45:00Z">
        <w:r>
          <w:rPr>
            <w:rFonts w:eastAsiaTheme="minorEastAsia"/>
          </w:rPr>
          <w:tab/>
        </w:r>
      </w:ins>
      <w:ins w:id="202" w:author="Xu Jiali, ZTE" w:date="2025-04-28T16:45:00Z">
        <w:r>
          <w:rPr>
            <w:rFonts w:eastAsiaTheme="minorEastAsia"/>
          </w:rPr>
          <w:t>else:</w:t>
        </w:r>
      </w:ins>
    </w:p>
    <w:p>
      <w:pPr>
        <w:pStyle w:val="87"/>
        <w:rPr>
          <w:ins w:id="203" w:author="Xu Jiali, ZTE" w:date="2025-04-28T16:45:00Z"/>
        </w:rPr>
      </w:pPr>
      <w:ins w:id="204" w:author="Xu Jiali, ZTE" w:date="2025-04-28T16:45:00Z">
        <w:r>
          <w:rPr>
            <w:rFonts w:eastAsiaTheme="minorEastAsia"/>
          </w:rPr>
          <w:t>3&gt;</w:t>
        </w:r>
      </w:ins>
      <w:ins w:id="205" w:author="Xu Jiali, ZTE" w:date="2025-04-28T16:45:00Z">
        <w:r>
          <w:rPr>
            <w:rFonts w:eastAsiaTheme="minorEastAsia"/>
          </w:rPr>
          <w:tab/>
        </w:r>
      </w:ins>
      <w:ins w:id="206" w:author="Xu Jiali, ZTE" w:date="2025-04-28T16:45:00Z">
        <w:r>
          <w:rPr>
            <w:rFonts w:eastAsiaTheme="minorEastAsia"/>
          </w:rPr>
          <w:t xml:space="preserve">store the received </w:t>
        </w:r>
      </w:ins>
      <w:ins w:id="207" w:author="Xu Jiali, ZTE" w:date="2025-04-28T16:45:00Z">
        <w:r>
          <w:rPr>
            <w:rFonts w:eastAsiaTheme="minorEastAsia"/>
            <w:i/>
            <w:iCs/>
          </w:rPr>
          <w:t>servingSecurityCellSetId</w:t>
        </w:r>
      </w:ins>
      <w:ins w:id="208" w:author="Xu Jiali, ZTE" w:date="2025-04-28T16:45:00Z">
        <w:r>
          <w:rPr>
            <w:rFonts w:eastAsiaTheme="minorEastAsia"/>
          </w:rPr>
          <w:t xml:space="preserve"> within </w:t>
        </w:r>
      </w:ins>
      <w:ins w:id="209" w:author="Xu Jiali, ZTE" w:date="2025-04-28T16:45:00Z">
        <w:r>
          <w:rPr>
            <w:rFonts w:eastAsiaTheme="minorEastAsia"/>
            <w:i/>
            <w:iCs/>
          </w:rPr>
          <w:t>VarServingSecurityCellSetID</w:t>
        </w:r>
      </w:ins>
      <w:ins w:id="210" w:author="Xu Jiali, ZTE" w:date="2025-04-28T16:45:00Z">
        <w:r>
          <w:rPr>
            <w:rFonts w:eastAsiaTheme="minorEastAsia"/>
          </w:rPr>
          <w:t>.</w:t>
        </w:r>
      </w:ins>
    </w:p>
    <w:p>
      <w:pPr>
        <w:rPr>
          <w:ins w:id="211" w:author="Xu Jiali, ZTE" w:date="2025-04-28T16:45:00Z"/>
        </w:rPr>
      </w:pPr>
      <w:ins w:id="212" w:author="Xu Jiali, ZTE" w:date="2025-04-28T16:45:00Z">
        <w:r>
          <w:rPr/>
          <w:t xml:space="preserve">[TS </w:t>
        </w:r>
      </w:ins>
      <w:ins w:id="213" w:author="Xu Jiali, ZTE" w:date="2025-04-28T16:45:00Z">
        <w:r>
          <w:rPr>
            <w:rFonts w:hint="eastAsia"/>
            <w:lang w:val="en-US"/>
          </w:rPr>
          <w:t>38.331</w:t>
        </w:r>
      </w:ins>
      <w:ins w:id="214" w:author="Xu Jiali, ZTE" w:date="2025-04-28T16:45:00Z">
        <w:r>
          <w:rPr/>
          <w:t xml:space="preserve"> clause</w:t>
        </w:r>
      </w:ins>
      <w:ins w:id="215" w:author="Xu Jiali, ZTE" w:date="2025-04-28T16:45:00Z">
        <w:r>
          <w:rPr>
            <w:rFonts w:hint="eastAsia"/>
            <w:lang w:val="en-US"/>
          </w:rPr>
          <w:t xml:space="preserve"> </w:t>
        </w:r>
      </w:ins>
      <w:ins w:id="216" w:author="Xu Jiali, ZTE" w:date="2025-04-28T16:45:00Z">
        <w:r>
          <w:rPr>
            <w:rFonts w:eastAsia="MS Mincho"/>
          </w:rPr>
          <w:t>5.3.5.13.4</w:t>
        </w:r>
      </w:ins>
      <w:ins w:id="217" w:author="Xu Jiali, ZTE" w:date="2025-04-28T16:45:00Z">
        <w:r>
          <w:rPr/>
          <w:t>]</w:t>
        </w:r>
      </w:ins>
    </w:p>
    <w:p>
      <w:pPr>
        <w:rPr>
          <w:ins w:id="218" w:author="Xu Jiali, ZTE" w:date="2025-04-28T16:45:00Z"/>
        </w:rPr>
      </w:pPr>
      <w:ins w:id="219" w:author="Xu Jiali, ZTE" w:date="2025-04-28T16:45:00Z">
        <w:r>
          <w:rPr/>
          <w:t>The UE shall:</w:t>
        </w:r>
      </w:ins>
    </w:p>
    <w:p>
      <w:pPr>
        <w:pStyle w:val="85"/>
        <w:rPr>
          <w:ins w:id="220" w:author="Xu Jiali, ZTE" w:date="2025-04-28T16:45:00Z"/>
        </w:rPr>
      </w:pPr>
      <w:ins w:id="221" w:author="Xu Jiali, ZTE" w:date="2025-04-28T16:45:00Z">
        <w:r>
          <w:rPr/>
          <w:t>1&gt;</w:t>
        </w:r>
      </w:ins>
      <w:ins w:id="222" w:author="Xu Jiali, ZTE" w:date="2025-04-28T16:45:00Z">
        <w:r>
          <w:rPr/>
          <w:tab/>
        </w:r>
      </w:ins>
      <w:ins w:id="223" w:author="Xu Jiali, ZTE" w:date="2025-04-28T16:45:00Z">
        <w:r>
          <w:rPr/>
          <w:t xml:space="preserve">for each </w:t>
        </w:r>
      </w:ins>
      <w:ins w:id="224" w:author="Xu Jiali, ZTE" w:date="2025-04-28T16:45:00Z">
        <w:r>
          <w:rPr>
            <w:i/>
          </w:rPr>
          <w:t>condReconfigId</w:t>
        </w:r>
      </w:ins>
      <w:ins w:id="225" w:author="Xu Jiali, ZTE" w:date="2025-04-28T16:45:00Z">
        <w:r>
          <w:rPr/>
          <w:t xml:space="preserve"> within the </w:t>
        </w:r>
      </w:ins>
      <w:ins w:id="226" w:author="Xu Jiali, ZTE" w:date="2025-04-28T16:45:00Z">
        <w:r>
          <w:rPr>
            <w:i/>
          </w:rPr>
          <w:t>VarConditionalReconfig</w:t>
        </w:r>
      </w:ins>
      <w:ins w:id="227" w:author="Xu Jiali, ZTE" w:date="2025-04-28T16:45:00Z">
        <w:r>
          <w:rPr/>
          <w:t>:</w:t>
        </w:r>
      </w:ins>
    </w:p>
    <w:p>
      <w:pPr>
        <w:pStyle w:val="86"/>
        <w:rPr>
          <w:ins w:id="228" w:author="Xu Jiali, ZTE" w:date="2025-04-28T16:45:00Z"/>
        </w:rPr>
      </w:pPr>
      <w:ins w:id="229" w:author="Xu Jiali, ZTE" w:date="2025-04-28T16:45:00Z">
        <w:r>
          <w:rPr/>
          <w:t>2&gt;</w:t>
        </w:r>
      </w:ins>
      <w:ins w:id="230" w:author="Xu Jiali, ZTE" w:date="2025-04-28T16:45:00Z">
        <w:r>
          <w:rPr/>
          <w:tab/>
        </w:r>
      </w:ins>
      <w:ins w:id="231" w:author="Xu Jiali, ZTE" w:date="2025-04-28T16:45:00Z">
        <w:r>
          <w:rPr/>
          <w:t xml:space="preserve">if the </w:t>
        </w:r>
      </w:ins>
      <w:ins w:id="232" w:author="Xu Jiali, ZTE" w:date="2025-04-28T16:45:00Z">
        <w:r>
          <w:rPr>
            <w:i/>
          </w:rPr>
          <w:t>RRCReconfiguration</w:t>
        </w:r>
      </w:ins>
      <w:ins w:id="233" w:author="Xu Jiali, ZTE" w:date="2025-04-28T16:45:00Z">
        <w:r>
          <w:rPr/>
          <w:t xml:space="preserve"> within </w:t>
        </w:r>
      </w:ins>
      <w:ins w:id="234" w:author="Xu Jiali, ZTE" w:date="2025-04-28T16:45:00Z">
        <w:r>
          <w:rPr>
            <w:i/>
          </w:rPr>
          <w:t>condRRCReconfig</w:t>
        </w:r>
      </w:ins>
      <w:ins w:id="235" w:author="Xu Jiali, ZTE" w:date="2025-04-28T16:45:00Z">
        <w:r>
          <w:rPr/>
          <w:t xml:space="preserve"> includes the </w:t>
        </w:r>
      </w:ins>
      <w:ins w:id="236" w:author="Xu Jiali, ZTE" w:date="2025-04-28T16:45:00Z">
        <w:r>
          <w:rPr>
            <w:i/>
          </w:rPr>
          <w:t>masterCellGroup</w:t>
        </w:r>
      </w:ins>
      <w:ins w:id="237" w:author="Xu Jiali, ZTE" w:date="2025-04-28T16:45:00Z">
        <w:r>
          <w:rPr/>
          <w:t xml:space="preserve"> including the </w:t>
        </w:r>
      </w:ins>
      <w:ins w:id="238" w:author="Xu Jiali, ZTE" w:date="2025-04-28T16:45:00Z">
        <w:r>
          <w:rPr>
            <w:i/>
          </w:rPr>
          <w:t>reconfigurationWithSync</w:t>
        </w:r>
      </w:ins>
      <w:ins w:id="239" w:author="Xu Jiali, ZTE" w:date="2025-04-28T16:45:00Z">
        <w:r>
          <w:rPr/>
          <w:t>:</w:t>
        </w:r>
      </w:ins>
    </w:p>
    <w:p>
      <w:pPr>
        <w:pStyle w:val="87"/>
        <w:rPr>
          <w:ins w:id="240" w:author="Xu Jiali, ZTE" w:date="2025-04-28T16:45:00Z"/>
        </w:rPr>
      </w:pPr>
      <w:ins w:id="241" w:author="Xu Jiali, ZTE" w:date="2025-04-28T16:45:00Z">
        <w:r>
          <w:rPr/>
          <w:t>3&gt;</w:t>
        </w:r>
      </w:ins>
      <w:ins w:id="242" w:author="Xu Jiali, ZTE" w:date="2025-04-28T16:45:00Z">
        <w:r>
          <w:rPr/>
          <w:tab/>
        </w:r>
      </w:ins>
      <w:ins w:id="243" w:author="Xu Jiali, ZTE" w:date="2025-04-28T16:45:00Z">
        <w:r>
          <w:rPr/>
          <w:t xml:space="preserve">if the associated </w:t>
        </w:r>
      </w:ins>
      <w:ins w:id="244" w:author="Xu Jiali, ZTE" w:date="2025-04-28T16:45:00Z">
        <w:r>
          <w:rPr>
            <w:i/>
          </w:rPr>
          <w:t>condExecutionCondPSCell</w:t>
        </w:r>
      </w:ins>
      <w:ins w:id="245" w:author="Xu Jiali, ZTE" w:date="2025-04-28T16:45:00Z">
        <w:r>
          <w:rPr/>
          <w:t xml:space="preserve"> is configured:</w:t>
        </w:r>
      </w:ins>
    </w:p>
    <w:p>
      <w:pPr>
        <w:pStyle w:val="88"/>
        <w:rPr>
          <w:ins w:id="246" w:author="Xu Jiali, ZTE" w:date="2025-04-28T16:45:00Z"/>
        </w:rPr>
      </w:pPr>
      <w:ins w:id="247" w:author="Xu Jiali, ZTE" w:date="2025-04-28T16:45:00Z">
        <w:r>
          <w:rPr/>
          <w:t>4&gt;</w:t>
        </w:r>
      </w:ins>
      <w:ins w:id="248" w:author="Xu Jiali, ZTE" w:date="2025-04-28T16:45:00Z">
        <w:r>
          <w:rPr/>
          <w:tab/>
        </w:r>
      </w:ins>
      <w:ins w:id="249" w:author="Xu Jiali, ZTE" w:date="2025-04-28T16:45:00Z">
        <w:r>
          <w:rPr/>
          <w:t xml:space="preserve">consider the cell which has a physical cell identity matching the value indicated in the </w:t>
        </w:r>
      </w:ins>
      <w:ins w:id="250" w:author="Xu Jiali, ZTE" w:date="2025-04-28T16:45:00Z">
        <w:r>
          <w:rPr>
            <w:i/>
          </w:rPr>
          <w:t>ServingCellConfigCommon</w:t>
        </w:r>
      </w:ins>
      <w:ins w:id="251" w:author="Xu Jiali, ZTE" w:date="2025-04-28T16:45:00Z">
        <w:r>
          <w:rPr/>
          <w:t xml:space="preserve"> included in the </w:t>
        </w:r>
      </w:ins>
      <w:ins w:id="252" w:author="Xu Jiali, ZTE" w:date="2025-04-28T16:45:00Z">
        <w:r>
          <w:rPr>
            <w:i/>
            <w:iCs/>
          </w:rPr>
          <w:t>reconfigurationWithSync</w:t>
        </w:r>
      </w:ins>
      <w:ins w:id="253" w:author="Xu Jiali, ZTE" w:date="2025-04-28T16:45:00Z">
        <w:r>
          <w:rPr/>
          <w:t xml:space="preserve"> within the </w:t>
        </w:r>
      </w:ins>
      <w:ins w:id="254" w:author="Xu Jiali, ZTE" w:date="2025-04-28T16:45:00Z">
        <w:r>
          <w:rPr>
            <w:i/>
            <w:iCs/>
          </w:rPr>
          <w:t>masterCellGroup</w:t>
        </w:r>
      </w:ins>
      <w:ins w:id="255" w:author="Xu Jiali, ZTE" w:date="2025-04-28T16:45:00Z">
        <w:r>
          <w:rPr/>
          <w:t xml:space="preserve"> in the received </w:t>
        </w:r>
      </w:ins>
      <w:ins w:id="256" w:author="Xu Jiali, ZTE" w:date="2025-04-28T16:45:00Z">
        <w:r>
          <w:rPr>
            <w:i/>
          </w:rPr>
          <w:t xml:space="preserve">condRRCReconfig </w:t>
        </w:r>
      </w:ins>
      <w:ins w:id="257" w:author="Xu Jiali, ZTE" w:date="2025-04-28T16:45:00Z">
        <w:r>
          <w:rPr/>
          <w:t>to be applicable cell; and</w:t>
        </w:r>
      </w:ins>
    </w:p>
    <w:p>
      <w:pPr>
        <w:pStyle w:val="88"/>
        <w:rPr>
          <w:ins w:id="258" w:author="Xu Jiali, ZTE" w:date="2025-04-28T16:45:00Z"/>
        </w:rPr>
      </w:pPr>
      <w:ins w:id="259" w:author="Xu Jiali, ZTE" w:date="2025-04-28T16:45:00Z">
        <w:r>
          <w:rPr/>
          <w:t xml:space="preserve">4&gt; consider the cell which has a physical cell identity matching the value indicated in the </w:t>
        </w:r>
      </w:ins>
      <w:ins w:id="260" w:author="Xu Jiali, ZTE" w:date="2025-04-28T16:45:00Z">
        <w:r>
          <w:rPr>
            <w:i/>
          </w:rPr>
          <w:t>ServingCellConfigCommon</w:t>
        </w:r>
      </w:ins>
      <w:ins w:id="261" w:author="Xu Jiali, ZTE" w:date="2025-04-28T16:45:00Z">
        <w:r>
          <w:rPr/>
          <w:t xml:space="preserve"> included in the </w:t>
        </w:r>
      </w:ins>
      <w:ins w:id="262" w:author="Xu Jiali, ZTE" w:date="2025-04-28T16:45:00Z">
        <w:r>
          <w:rPr>
            <w:i/>
          </w:rPr>
          <w:t>reconfigurationWithSync</w:t>
        </w:r>
      </w:ins>
      <w:ins w:id="263" w:author="Xu Jiali, ZTE" w:date="2025-04-28T16:45:00Z">
        <w:r>
          <w:rPr/>
          <w:t xml:space="preserve"> within the </w:t>
        </w:r>
      </w:ins>
      <w:ins w:id="264" w:author="Xu Jiali, ZTE" w:date="2025-04-28T16:45:00Z">
        <w:r>
          <w:rPr>
            <w:i/>
          </w:rPr>
          <w:t>secondaryCellGroup</w:t>
        </w:r>
      </w:ins>
      <w:ins w:id="265" w:author="Xu Jiali, ZTE" w:date="2025-04-28T16:45:00Z">
        <w:r>
          <w:rPr/>
          <w:t xml:space="preserve"> within the </w:t>
        </w:r>
      </w:ins>
      <w:ins w:id="266" w:author="Xu Jiali, ZTE" w:date="2025-04-28T16:45:00Z">
        <w:r>
          <w:rPr>
            <w:i/>
          </w:rPr>
          <w:t xml:space="preserve">nr-SCG </w:t>
        </w:r>
      </w:ins>
      <w:ins w:id="267" w:author="Xu Jiali, ZTE" w:date="2025-04-28T16:45:00Z">
        <w:r>
          <w:rPr/>
          <w:t xml:space="preserve">within the received </w:t>
        </w:r>
      </w:ins>
      <w:ins w:id="268" w:author="Xu Jiali, ZTE" w:date="2025-04-28T16:45:00Z">
        <w:r>
          <w:rPr>
            <w:i/>
          </w:rPr>
          <w:t>condRRCReconfig</w:t>
        </w:r>
      </w:ins>
      <w:ins w:id="269" w:author="Xu Jiali, ZTE" w:date="2025-04-28T16:45:00Z">
        <w:r>
          <w:rPr/>
          <w:t xml:space="preserve"> to be applicable cell;</w:t>
        </w:r>
      </w:ins>
    </w:p>
    <w:p>
      <w:pPr>
        <w:pStyle w:val="87"/>
        <w:rPr>
          <w:ins w:id="270" w:author="Xu Jiali, ZTE" w:date="2025-04-28T16:45:00Z"/>
        </w:rPr>
      </w:pPr>
      <w:ins w:id="271" w:author="Xu Jiali, ZTE" w:date="2025-04-28T16:45:00Z">
        <w:r>
          <w:rPr/>
          <w:t>3&gt;</w:t>
        </w:r>
      </w:ins>
      <w:ins w:id="272" w:author="Xu Jiali, ZTE" w:date="2025-04-28T16:45:00Z">
        <w:r>
          <w:rPr/>
          <w:tab/>
        </w:r>
      </w:ins>
      <w:ins w:id="273" w:author="Xu Jiali, ZTE" w:date="2025-04-28T16:45:00Z">
        <w:r>
          <w:rPr/>
          <w:t>else:</w:t>
        </w:r>
      </w:ins>
    </w:p>
    <w:p>
      <w:pPr>
        <w:pStyle w:val="88"/>
        <w:rPr>
          <w:ins w:id="274" w:author="Xu Jiali, ZTE" w:date="2025-04-28T16:45:00Z"/>
        </w:rPr>
      </w:pPr>
      <w:ins w:id="275" w:author="Xu Jiali, ZTE" w:date="2025-04-28T16:45:00Z">
        <w:r>
          <w:rPr/>
          <w:t>4&gt;</w:t>
        </w:r>
      </w:ins>
      <w:ins w:id="276" w:author="Xu Jiali, ZTE" w:date="2025-04-28T16:45:00Z">
        <w:r>
          <w:rPr/>
          <w:tab/>
        </w:r>
      </w:ins>
      <w:ins w:id="277" w:author="Xu Jiali, ZTE" w:date="2025-04-28T16:45:00Z">
        <w:r>
          <w:rPr/>
          <w:t xml:space="preserve">consider the cell which has a physical cell identity matching the value indicated in the </w:t>
        </w:r>
      </w:ins>
      <w:ins w:id="278" w:author="Xu Jiali, ZTE" w:date="2025-04-28T16:45:00Z">
        <w:r>
          <w:rPr>
            <w:i/>
          </w:rPr>
          <w:t>ServingCellConfigCommon</w:t>
        </w:r>
      </w:ins>
      <w:ins w:id="279" w:author="Xu Jiali, ZTE" w:date="2025-04-28T16:45:00Z">
        <w:r>
          <w:rPr/>
          <w:t xml:space="preserve"> included in the </w:t>
        </w:r>
      </w:ins>
      <w:ins w:id="280" w:author="Xu Jiali, ZTE" w:date="2025-04-28T16:45:00Z">
        <w:r>
          <w:rPr>
            <w:i/>
            <w:iCs/>
          </w:rPr>
          <w:t>reconfigurationWithSync</w:t>
        </w:r>
      </w:ins>
      <w:ins w:id="281" w:author="Xu Jiali, ZTE" w:date="2025-04-28T16:45:00Z">
        <w:r>
          <w:rPr/>
          <w:t xml:space="preserve"> within the </w:t>
        </w:r>
      </w:ins>
      <w:ins w:id="282" w:author="Xu Jiali, ZTE" w:date="2025-04-28T16:45:00Z">
        <w:r>
          <w:rPr>
            <w:i/>
            <w:iCs/>
          </w:rPr>
          <w:t>masterCellGroup</w:t>
        </w:r>
      </w:ins>
      <w:ins w:id="283" w:author="Xu Jiali, ZTE" w:date="2025-04-28T16:45:00Z">
        <w:r>
          <w:rPr/>
          <w:t xml:space="preserve"> in the received </w:t>
        </w:r>
      </w:ins>
      <w:ins w:id="284" w:author="Xu Jiali, ZTE" w:date="2025-04-28T16:45:00Z">
        <w:r>
          <w:rPr>
            <w:i/>
          </w:rPr>
          <w:t xml:space="preserve">condRRCReconfig </w:t>
        </w:r>
      </w:ins>
      <w:ins w:id="285" w:author="Xu Jiali, ZTE" w:date="2025-04-28T16:45:00Z">
        <w:r>
          <w:rPr/>
          <w:t>to be applicable cell;</w:t>
        </w:r>
      </w:ins>
    </w:p>
    <w:p>
      <w:pPr>
        <w:pStyle w:val="86"/>
        <w:rPr>
          <w:ins w:id="286" w:author="Xu Jiali, ZTE" w:date="2025-04-28T16:45:00Z"/>
        </w:rPr>
      </w:pPr>
      <w:ins w:id="287" w:author="Xu Jiali, ZTE" w:date="2025-04-28T16:45:00Z">
        <w:r>
          <w:rPr>
            <w:rFonts w:hint="eastAsia"/>
            <w:lang w:val="en-US"/>
          </w:rPr>
          <w:t>.</w:t>
        </w:r>
      </w:ins>
      <w:ins w:id="288" w:author="Xu Jiali, ZTE" w:date="2025-04-28T16:45:00Z">
        <w:r>
          <w:rPr/>
          <w:t>2&gt;</w:t>
        </w:r>
      </w:ins>
      <w:ins w:id="289" w:author="Xu Jiali, ZTE" w:date="2025-04-28T16:45:00Z">
        <w:r>
          <w:rPr/>
          <w:tab/>
        </w:r>
      </w:ins>
      <w:ins w:id="290" w:author="Xu Jiali, ZTE" w:date="2025-04-28T16:45:00Z">
        <w:r>
          <w:rPr/>
          <w:t xml:space="preserve">if </w:t>
        </w:r>
      </w:ins>
      <w:ins w:id="291" w:author="Xu Jiali, ZTE" w:date="2025-04-28T16:45:00Z">
        <w:r>
          <w:rPr>
            <w:i/>
          </w:rPr>
          <w:t>condExecutionCond</w:t>
        </w:r>
      </w:ins>
      <w:ins w:id="292" w:author="Xu Jiali, ZTE" w:date="2025-04-28T16:45:00Z">
        <w:r>
          <w:rPr/>
          <w:t xml:space="preserve"> is configured:</w:t>
        </w:r>
      </w:ins>
    </w:p>
    <w:p>
      <w:pPr>
        <w:pStyle w:val="87"/>
        <w:rPr>
          <w:ins w:id="293" w:author="Xu Jiali, ZTE" w:date="2025-04-28T16:45:00Z"/>
        </w:rPr>
      </w:pPr>
      <w:ins w:id="294" w:author="Xu Jiali, ZTE" w:date="2025-04-28T16:45:00Z">
        <w:r>
          <w:rPr/>
          <w:t>3&gt;</w:t>
        </w:r>
      </w:ins>
      <w:ins w:id="295" w:author="Xu Jiali, ZTE" w:date="2025-04-28T16:45:00Z">
        <w:r>
          <w:rPr/>
          <w:tab/>
        </w:r>
      </w:ins>
      <w:ins w:id="296" w:author="Xu Jiali, ZTE" w:date="2025-04-28T16:45:00Z">
        <w:r>
          <w:rPr/>
          <w:t xml:space="preserve">if it is configured via SRB3 or configured within </w:t>
        </w:r>
      </w:ins>
      <w:ins w:id="297" w:author="Xu Jiali, ZTE" w:date="2025-04-28T16:45:00Z">
        <w:r>
          <w:rPr>
            <w:i/>
          </w:rPr>
          <w:t>nr-SCG</w:t>
        </w:r>
      </w:ins>
      <w:ins w:id="298" w:author="Xu Jiali, ZTE" w:date="2025-04-28T16:45:00Z">
        <w:r>
          <w:rPr/>
          <w:t xml:space="preserve"> or within </w:t>
        </w:r>
      </w:ins>
      <w:ins w:id="299" w:author="Xu Jiali, ZTE" w:date="2025-04-28T16:45:00Z">
        <w:r>
          <w:rPr>
            <w:i/>
          </w:rPr>
          <w:t>nr-SecondaryCellGroupConfig</w:t>
        </w:r>
      </w:ins>
      <w:ins w:id="300" w:author="Xu Jiali, ZTE" w:date="2025-04-28T16:45:00Z">
        <w:r>
          <w:rPr/>
          <w:t xml:space="preserve"> (specified in TS 36.331[10]) via SRB1:</w:t>
        </w:r>
      </w:ins>
    </w:p>
    <w:p>
      <w:pPr>
        <w:pStyle w:val="88"/>
        <w:rPr>
          <w:ins w:id="301" w:author="Xu Jiali, ZTE" w:date="2025-04-28T16:45:00Z"/>
        </w:rPr>
      </w:pPr>
      <w:ins w:id="302" w:author="Xu Jiali, ZTE" w:date="2025-04-28T16:45:00Z">
        <w:r>
          <w:rPr/>
          <w:t>4&gt;</w:t>
        </w:r>
      </w:ins>
      <w:ins w:id="303" w:author="Xu Jiali, ZTE" w:date="2025-04-28T16:45:00Z">
        <w:r>
          <w:rPr/>
          <w:tab/>
        </w:r>
      </w:ins>
      <w:ins w:id="304" w:author="Xu Jiali, ZTE" w:date="2025-04-28T16:45:00Z">
        <w:r>
          <w:rPr/>
          <w:t xml:space="preserve">in the remainder of the procedure, consider each </w:t>
        </w:r>
      </w:ins>
      <w:ins w:id="305" w:author="Xu Jiali, ZTE" w:date="2025-04-28T16:45:00Z">
        <w:r>
          <w:rPr>
            <w:i/>
          </w:rPr>
          <w:t>measId</w:t>
        </w:r>
      </w:ins>
      <w:ins w:id="306" w:author="Xu Jiali, ZTE" w:date="2025-04-28T16:45:00Z">
        <w:r>
          <w:rPr/>
          <w:t xml:space="preserve"> indicated in the </w:t>
        </w:r>
      </w:ins>
      <w:ins w:id="307" w:author="Xu Jiali, ZTE" w:date="2025-04-28T16:45:00Z">
        <w:r>
          <w:rPr>
            <w:i/>
          </w:rPr>
          <w:t>condExecutionCond</w:t>
        </w:r>
      </w:ins>
      <w:ins w:id="308" w:author="Xu Jiali, ZTE" w:date="2025-04-28T16:45:00Z">
        <w:r>
          <w:rPr/>
          <w:t xml:space="preserve"> as a </w:t>
        </w:r>
      </w:ins>
      <w:ins w:id="309" w:author="Xu Jiali, ZTE" w:date="2025-04-28T16:45:00Z">
        <w:r>
          <w:rPr>
            <w:i/>
            <w:iCs/>
          </w:rPr>
          <w:t>measId</w:t>
        </w:r>
      </w:ins>
      <w:ins w:id="310" w:author="Xu Jiali, ZTE" w:date="2025-04-28T16:45:00Z">
        <w:r>
          <w:rPr/>
          <w:t xml:space="preserve"> in the </w:t>
        </w:r>
      </w:ins>
      <w:ins w:id="311" w:author="Xu Jiali, ZTE" w:date="2025-04-28T16:45:00Z">
        <w:r>
          <w:rPr>
            <w:i/>
          </w:rPr>
          <w:t>VarMeasConfig</w:t>
        </w:r>
      </w:ins>
      <w:ins w:id="312" w:author="Xu Jiali, ZTE" w:date="2025-04-28T16:45:00Z">
        <w:r>
          <w:rPr/>
          <w:t xml:space="preserve"> associated with the SCG </w:t>
        </w:r>
      </w:ins>
      <w:ins w:id="313" w:author="Xu Jiali, ZTE" w:date="2025-04-28T16:45:00Z">
        <w:r>
          <w:rPr>
            <w:i/>
          </w:rPr>
          <w:t>measConfig</w:t>
        </w:r>
      </w:ins>
      <w:ins w:id="314" w:author="Xu Jiali, ZTE" w:date="2025-04-28T16:45:00Z">
        <w:r>
          <w:rPr/>
          <w:t>;</w:t>
        </w:r>
      </w:ins>
    </w:p>
    <w:p>
      <w:pPr>
        <w:pStyle w:val="87"/>
        <w:rPr>
          <w:ins w:id="315" w:author="Xu Jiali, ZTE" w:date="2025-04-28T16:45:00Z"/>
        </w:rPr>
      </w:pPr>
      <w:ins w:id="316" w:author="Xu Jiali, ZTE" w:date="2025-04-28T16:45:00Z">
        <w:r>
          <w:rPr/>
          <w:t>3&gt;</w:t>
        </w:r>
      </w:ins>
      <w:ins w:id="317" w:author="Xu Jiali, ZTE" w:date="2025-04-28T16:45:00Z">
        <w:r>
          <w:rPr/>
          <w:tab/>
        </w:r>
      </w:ins>
      <w:ins w:id="318" w:author="Xu Jiali, ZTE" w:date="2025-04-28T16:45:00Z">
        <w:r>
          <w:rPr/>
          <w:t>else:</w:t>
        </w:r>
      </w:ins>
    </w:p>
    <w:p>
      <w:pPr>
        <w:pStyle w:val="88"/>
        <w:rPr>
          <w:ins w:id="319" w:author="Xu Jiali, ZTE" w:date="2025-04-28T16:45:00Z"/>
        </w:rPr>
      </w:pPr>
      <w:ins w:id="320" w:author="Xu Jiali, ZTE" w:date="2025-04-28T16:45:00Z">
        <w:r>
          <w:rPr/>
          <w:t>4&gt;</w:t>
        </w:r>
      </w:ins>
      <w:ins w:id="321" w:author="Xu Jiali, ZTE" w:date="2025-04-28T16:45:00Z">
        <w:r>
          <w:rPr/>
          <w:tab/>
        </w:r>
      </w:ins>
      <w:ins w:id="322" w:author="Xu Jiali, ZTE" w:date="2025-04-28T16:45:00Z">
        <w:r>
          <w:rPr/>
          <w:t xml:space="preserve">in the remainder of the procedure, consider each </w:t>
        </w:r>
      </w:ins>
      <w:ins w:id="323" w:author="Xu Jiali, ZTE" w:date="2025-04-28T16:45:00Z">
        <w:r>
          <w:rPr>
            <w:i/>
          </w:rPr>
          <w:t>measId</w:t>
        </w:r>
      </w:ins>
      <w:ins w:id="324" w:author="Xu Jiali, ZTE" w:date="2025-04-28T16:45:00Z">
        <w:r>
          <w:rPr/>
          <w:t xml:space="preserve"> indicated in the </w:t>
        </w:r>
      </w:ins>
      <w:ins w:id="325" w:author="Xu Jiali, ZTE" w:date="2025-04-28T16:45:00Z">
        <w:r>
          <w:rPr>
            <w:i/>
          </w:rPr>
          <w:t>condExecutionCond</w:t>
        </w:r>
      </w:ins>
      <w:ins w:id="326" w:author="Xu Jiali, ZTE" w:date="2025-04-28T16:45:00Z">
        <w:r>
          <w:rPr/>
          <w:t xml:space="preserve"> as a </w:t>
        </w:r>
      </w:ins>
      <w:ins w:id="327" w:author="Xu Jiali, ZTE" w:date="2025-04-28T16:45:00Z">
        <w:r>
          <w:rPr>
            <w:i/>
          </w:rPr>
          <w:t>measId</w:t>
        </w:r>
      </w:ins>
      <w:ins w:id="328" w:author="Xu Jiali, ZTE" w:date="2025-04-28T16:45:00Z">
        <w:r>
          <w:rPr/>
          <w:t xml:space="preserve"> in the </w:t>
        </w:r>
      </w:ins>
      <w:ins w:id="329" w:author="Xu Jiali, ZTE" w:date="2025-04-28T16:45:00Z">
        <w:r>
          <w:rPr>
            <w:i/>
          </w:rPr>
          <w:t>VarMeasConfig</w:t>
        </w:r>
      </w:ins>
      <w:ins w:id="330" w:author="Xu Jiali, ZTE" w:date="2025-04-28T16:45:00Z">
        <w:r>
          <w:rPr/>
          <w:t xml:space="preserve"> associated with the MCG </w:t>
        </w:r>
      </w:ins>
      <w:ins w:id="331" w:author="Xu Jiali, ZTE" w:date="2025-04-28T16:45:00Z">
        <w:r>
          <w:rPr>
            <w:i/>
          </w:rPr>
          <w:t>measConfig</w:t>
        </w:r>
      </w:ins>
      <w:ins w:id="332" w:author="Xu Jiali, ZTE" w:date="2025-04-28T16:45:00Z">
        <w:r>
          <w:rPr/>
          <w:t>;</w:t>
        </w:r>
      </w:ins>
    </w:p>
    <w:p>
      <w:pPr>
        <w:pStyle w:val="86"/>
        <w:rPr>
          <w:ins w:id="333" w:author="Xu Jiali, ZTE" w:date="2025-04-28T16:45:00Z"/>
          <w:i/>
        </w:rPr>
      </w:pPr>
      <w:ins w:id="334" w:author="Xu Jiali, ZTE" w:date="2025-04-28T16:45:00Z">
        <w:r>
          <w:rPr/>
          <w:t>2&gt;</w:t>
        </w:r>
      </w:ins>
      <w:ins w:id="335" w:author="Xu Jiali, ZTE" w:date="2025-04-28T16:45:00Z">
        <w:r>
          <w:rPr/>
          <w:tab/>
        </w:r>
      </w:ins>
      <w:ins w:id="336" w:author="Xu Jiali, ZTE" w:date="2025-04-28T16:45:00Z">
        <w:r>
          <w:rPr/>
          <w:t xml:space="preserve">for each </w:t>
        </w:r>
      </w:ins>
      <w:ins w:id="337" w:author="Xu Jiali, ZTE" w:date="2025-04-28T16:45:00Z">
        <w:r>
          <w:rPr>
            <w:i/>
          </w:rPr>
          <w:t>measId</w:t>
        </w:r>
      </w:ins>
      <w:ins w:id="338" w:author="Xu Jiali, ZTE" w:date="2025-04-28T16:45:00Z">
        <w:r>
          <w:rPr/>
          <w:t xml:space="preserve"> included in the </w:t>
        </w:r>
      </w:ins>
      <w:ins w:id="339" w:author="Xu Jiali, ZTE" w:date="2025-04-28T16:45:00Z">
        <w:r>
          <w:rPr>
            <w:i/>
          </w:rPr>
          <w:t>measIdList</w:t>
        </w:r>
      </w:ins>
      <w:ins w:id="340" w:author="Xu Jiali, ZTE" w:date="2025-04-28T16:45:00Z">
        <w:r>
          <w:rPr/>
          <w:t xml:space="preserve"> within </w:t>
        </w:r>
      </w:ins>
      <w:ins w:id="341" w:author="Xu Jiali, ZTE" w:date="2025-04-28T16:45:00Z">
        <w:r>
          <w:rPr>
            <w:i/>
          </w:rPr>
          <w:t>VarMeasConfig</w:t>
        </w:r>
      </w:ins>
      <w:ins w:id="342" w:author="Xu Jiali, ZTE" w:date="2025-04-28T16:45:00Z">
        <w:r>
          <w:rPr/>
          <w:t xml:space="preserve"> indicated in the </w:t>
        </w:r>
      </w:ins>
      <w:ins w:id="343" w:author="Xu Jiali, ZTE" w:date="2025-04-28T16:45:00Z">
        <w:r>
          <w:rPr>
            <w:i/>
          </w:rPr>
          <w:t>condExecutionCond,</w:t>
        </w:r>
      </w:ins>
      <w:ins w:id="344" w:author="Xu Jiali, ZTE" w:date="2025-04-28T16:45:00Z">
        <w:r>
          <w:rPr/>
          <w:t xml:space="preserve"> </w:t>
        </w:r>
      </w:ins>
      <w:ins w:id="345" w:author="Xu Jiali, ZTE" w:date="2025-04-28T16:45:00Z">
        <w:r>
          <w:rPr>
            <w:i/>
          </w:rPr>
          <w:t>condExecutionCondSCG,</w:t>
        </w:r>
      </w:ins>
      <w:ins w:id="346" w:author="Xu Jiali, ZTE" w:date="2025-04-28T16:45:00Z">
        <w:r>
          <w:rPr/>
          <w:t xml:space="preserve"> or</w:t>
        </w:r>
      </w:ins>
      <w:ins w:id="347" w:author="Xu Jiali, ZTE" w:date="2025-04-28T16:45:00Z">
        <w:r>
          <w:rPr>
            <w:i/>
          </w:rPr>
          <w:t xml:space="preserve"> condExecutionCondPSCell</w:t>
        </w:r>
      </w:ins>
      <w:ins w:id="348" w:author="Xu Jiali, ZTE" w:date="2025-04-28T16:45:00Z">
        <w:r>
          <w:rPr/>
          <w:t xml:space="preserve"> of the </w:t>
        </w:r>
      </w:ins>
      <w:ins w:id="349" w:author="Xu Jiali, ZTE" w:date="2025-04-28T16:45:00Z">
        <w:r>
          <w:rPr>
            <w:i/>
          </w:rPr>
          <w:t>condReconfigId:</w:t>
        </w:r>
      </w:ins>
    </w:p>
    <w:p>
      <w:pPr>
        <w:pStyle w:val="87"/>
        <w:rPr>
          <w:ins w:id="350" w:author="Xu Jiali, ZTE" w:date="2025-04-28T16:45:00Z"/>
        </w:rPr>
      </w:pPr>
      <w:ins w:id="351" w:author="Xu Jiali, ZTE" w:date="2025-04-28T16:45:00Z">
        <w:r>
          <w:rPr/>
          <w:t>3&gt;</w:t>
        </w:r>
      </w:ins>
      <w:ins w:id="352" w:author="Xu Jiali, ZTE" w:date="2025-04-28T16:45:00Z">
        <w:r>
          <w:rPr/>
          <w:tab/>
        </w:r>
      </w:ins>
      <w:ins w:id="353" w:author="Xu Jiali, ZTE" w:date="2025-04-28T16:45:00Z">
        <w:r>
          <w:rPr/>
          <w:t xml:space="preserve">if </w:t>
        </w:r>
      </w:ins>
      <w:ins w:id="354" w:author="Xu Jiali, ZTE" w:date="2025-04-28T16:45:00Z">
        <w:r>
          <w:rPr>
            <w:i/>
            <w:iCs/>
          </w:rPr>
          <w:t>condExecutionCond</w:t>
        </w:r>
      </w:ins>
      <w:ins w:id="355" w:author="Xu Jiali, ZTE" w:date="2025-04-28T16:45:00Z">
        <w:r>
          <w:rPr/>
          <w:t xml:space="preserve">, </w:t>
        </w:r>
      </w:ins>
      <w:ins w:id="356" w:author="Xu Jiali, ZTE" w:date="2025-04-28T16:45:00Z">
        <w:r>
          <w:rPr>
            <w:i/>
            <w:iCs/>
          </w:rPr>
          <w:t>condExecutionCondSCG</w:t>
        </w:r>
      </w:ins>
      <w:ins w:id="357" w:author="Xu Jiali, ZTE" w:date="2025-04-28T16:45:00Z">
        <w:r>
          <w:rPr/>
          <w:t xml:space="preserve">, and </w:t>
        </w:r>
      </w:ins>
      <w:ins w:id="358" w:author="Xu Jiali, ZTE" w:date="2025-04-28T16:45:00Z">
        <w:r>
          <w:rPr>
            <w:i/>
            <w:iCs/>
          </w:rPr>
          <w:t>subsequentCondReconfig</w:t>
        </w:r>
      </w:ins>
      <w:ins w:id="359" w:author="Xu Jiali, ZTE" w:date="2025-04-28T16:45:00Z">
        <w:r>
          <w:rPr/>
          <w:t xml:space="preserve"> are included for the </w:t>
        </w:r>
      </w:ins>
      <w:ins w:id="360" w:author="Xu Jiali, ZTE" w:date="2025-04-28T16:45:00Z">
        <w:r>
          <w:rPr>
            <w:i/>
            <w:iCs/>
          </w:rPr>
          <w:t>condReconfigId</w:t>
        </w:r>
      </w:ins>
      <w:ins w:id="361" w:author="Xu Jiali, ZTE" w:date="2025-04-28T16:45:00Z">
        <w:r>
          <w:rPr/>
          <w:t>:</w:t>
        </w:r>
      </w:ins>
    </w:p>
    <w:p>
      <w:pPr>
        <w:pStyle w:val="88"/>
        <w:rPr>
          <w:ins w:id="362" w:author="Xu Jiali, ZTE" w:date="2025-04-28T16:45:00Z"/>
        </w:rPr>
      </w:pPr>
      <w:ins w:id="363" w:author="Xu Jiali, ZTE" w:date="2025-04-28T16:45:00Z">
        <w:r>
          <w:rPr/>
          <w:t>4&gt;</w:t>
        </w:r>
      </w:ins>
      <w:ins w:id="364" w:author="Xu Jiali, ZTE" w:date="2025-04-28T16:45:00Z">
        <w:r>
          <w:rPr/>
          <w:tab/>
        </w:r>
      </w:ins>
      <w:ins w:id="365" w:author="Xu Jiali, ZTE" w:date="2025-04-28T16:45:00Z">
        <w:r>
          <w:rPr/>
          <w:t xml:space="preserve">ignore the </w:t>
        </w:r>
      </w:ins>
      <w:ins w:id="366" w:author="Xu Jiali, ZTE" w:date="2025-04-28T16:45:00Z">
        <w:r>
          <w:rPr>
            <w:i/>
            <w:iCs/>
          </w:rPr>
          <w:t>measId(s)</w:t>
        </w:r>
      </w:ins>
      <w:ins w:id="367" w:author="Xu Jiali, ZTE" w:date="2025-04-28T16:45:00Z">
        <w:r>
          <w:rPr/>
          <w:t xml:space="preserve"> in the </w:t>
        </w:r>
      </w:ins>
      <w:ins w:id="368" w:author="Xu Jiali, ZTE" w:date="2025-04-28T16:45:00Z">
        <w:r>
          <w:rPr>
            <w:i/>
            <w:iCs/>
          </w:rPr>
          <w:t>condExecutionCond</w:t>
        </w:r>
      </w:ins>
      <w:ins w:id="369" w:author="Xu Jiali, ZTE" w:date="2025-04-28T16:45:00Z">
        <w:r>
          <w:rPr/>
          <w:t xml:space="preserve"> of the </w:t>
        </w:r>
      </w:ins>
      <w:ins w:id="370" w:author="Xu Jiali, ZTE" w:date="2025-04-28T16:45:00Z">
        <w:r>
          <w:rPr>
            <w:i/>
            <w:iCs/>
          </w:rPr>
          <w:t>condReconfigId</w:t>
        </w:r>
      </w:ins>
      <w:ins w:id="371" w:author="Xu Jiali, ZTE" w:date="2025-04-28T16:45:00Z">
        <w:r>
          <w:rPr/>
          <w:t>;</w:t>
        </w:r>
      </w:ins>
    </w:p>
    <w:p>
      <w:pPr>
        <w:pStyle w:val="87"/>
        <w:rPr>
          <w:ins w:id="372" w:author="Xu Jiali, ZTE" w:date="2025-04-28T16:45:00Z"/>
          <w:rFonts w:eastAsia="等线"/>
        </w:rPr>
      </w:pPr>
      <w:ins w:id="373" w:author="Xu Jiali, ZTE" w:date="2025-04-28T16:45:00Z">
        <w:r>
          <w:rPr/>
          <w:t>3&gt;</w:t>
        </w:r>
      </w:ins>
      <w:ins w:id="374" w:author="Xu Jiali, ZTE" w:date="2025-04-28T16:45:00Z">
        <w:r>
          <w:rPr/>
          <w:tab/>
        </w:r>
      </w:ins>
      <w:ins w:id="375" w:author="Xu Jiali, ZTE" w:date="2025-04-28T16:45:00Z">
        <w:r>
          <w:rPr>
            <w:rFonts w:eastAsia="等线"/>
          </w:rPr>
          <w:t xml:space="preserve">if the </w:t>
        </w:r>
      </w:ins>
      <w:ins w:id="376" w:author="Xu Jiali, ZTE" w:date="2025-04-28T16:45:00Z">
        <w:r>
          <w:rPr>
            <w:i/>
            <w:iCs/>
          </w:rPr>
          <w:t>condTriggerConfig</w:t>
        </w:r>
      </w:ins>
      <w:ins w:id="377" w:author="Xu Jiali, ZTE" w:date="2025-04-28T16:45:00Z">
        <w:r>
          <w:rPr>
            <w:rFonts w:eastAsia="等线"/>
          </w:rPr>
          <w:t xml:space="preserve"> is not configured with </w:t>
        </w:r>
      </w:ins>
      <w:ins w:id="378" w:author="Xu Jiali, ZTE" w:date="2025-04-28T16:45:00Z">
        <w:r>
          <w:rPr>
            <w:rFonts w:eastAsia="等线"/>
            <w:i/>
          </w:rPr>
          <w:t>nesEvent</w:t>
        </w:r>
      </w:ins>
      <w:ins w:id="379" w:author="Xu Jiali, ZTE" w:date="2025-04-28T16:45:00Z">
        <w:r>
          <w:rPr>
            <w:rFonts w:eastAsia="等线"/>
          </w:rPr>
          <w:t>:</w:t>
        </w:r>
      </w:ins>
    </w:p>
    <w:p>
      <w:pPr>
        <w:pStyle w:val="88"/>
        <w:rPr>
          <w:ins w:id="380" w:author="Xu Jiali, ZTE" w:date="2025-04-28T16:45:00Z"/>
          <w:rFonts w:eastAsia="等线"/>
        </w:rPr>
      </w:pPr>
      <w:ins w:id="381" w:author="Xu Jiali, ZTE" w:date="2025-04-28T16:45:00Z">
        <w:r>
          <w:rPr/>
          <w:t>4&gt;</w:t>
        </w:r>
      </w:ins>
      <w:ins w:id="382" w:author="Xu Jiali, ZTE" w:date="2025-04-28T16:45:00Z">
        <w:r>
          <w:rPr/>
          <w:tab/>
        </w:r>
      </w:ins>
      <w:ins w:id="383" w:author="Xu Jiali, ZTE" w:date="2025-04-28T16:45:00Z">
        <w:r>
          <w:rPr>
            <w:rFonts w:eastAsia="等线"/>
          </w:rPr>
          <w:t xml:space="preserve">if the </w:t>
        </w:r>
      </w:ins>
      <w:ins w:id="384" w:author="Xu Jiali, ZTE" w:date="2025-04-28T16:45:00Z">
        <w:r>
          <w:rPr>
            <w:i/>
            <w:iCs/>
          </w:rPr>
          <w:t>condEventId</w:t>
        </w:r>
      </w:ins>
      <w:ins w:id="385" w:author="Xu Jiali, ZTE" w:date="2025-04-28T16:45:00Z">
        <w:r>
          <w:rPr>
            <w:rFonts w:eastAsia="等线"/>
          </w:rPr>
          <w:t xml:space="preserve"> is associated with </w:t>
        </w:r>
      </w:ins>
      <w:ins w:id="386" w:author="Xu Jiali, ZTE" w:date="2025-04-28T16:45:00Z">
        <w:r>
          <w:rPr>
            <w:rFonts w:eastAsia="等线"/>
            <w:i/>
            <w:iCs/>
          </w:rPr>
          <w:t>condEventT1</w:t>
        </w:r>
      </w:ins>
      <w:ins w:id="387" w:author="Xu Jiali, ZTE" w:date="2025-04-28T16:45:00Z">
        <w:r>
          <w:rPr>
            <w:rFonts w:eastAsia="等线"/>
          </w:rPr>
          <w:t xml:space="preserve">, and if </w:t>
        </w:r>
      </w:ins>
      <w:ins w:id="388" w:author="Xu Jiali, ZTE" w:date="2025-04-28T16:45:00Z">
        <w:r>
          <w:rPr/>
          <w:t xml:space="preserve">the entry condition applicable for this event associated with the </w:t>
        </w:r>
      </w:ins>
      <w:ins w:id="389" w:author="Xu Jiali, ZTE" w:date="2025-04-28T16:45:00Z">
        <w:r>
          <w:rPr>
            <w:i/>
            <w:iCs/>
          </w:rPr>
          <w:t>cond</w:t>
        </w:r>
      </w:ins>
      <w:ins w:id="390" w:author="Xu Jiali, ZTE" w:date="2025-04-28T16:45:00Z">
        <w:r>
          <w:rPr>
            <w:i/>
          </w:rPr>
          <w:t>Rec</w:t>
        </w:r>
      </w:ins>
      <w:ins w:id="391" w:author="Xu Jiali, ZTE" w:date="2025-04-28T16:45:00Z">
        <w:r>
          <w:rPr>
            <w:i/>
            <w:iCs/>
          </w:rPr>
          <w:t>onfigId</w:t>
        </w:r>
      </w:ins>
      <w:ins w:id="392" w:author="Xu Jiali, ZTE" w:date="2025-04-28T16:45:00Z">
        <w:r>
          <w:rPr/>
          <w:t xml:space="preserve">, i.e. the event corresponding with the </w:t>
        </w:r>
      </w:ins>
      <w:ins w:id="393" w:author="Xu Jiali, ZTE" w:date="2025-04-28T16:45:00Z">
        <w:r>
          <w:rPr>
            <w:i/>
            <w:iCs/>
          </w:rPr>
          <w:t>condEventId(s)</w:t>
        </w:r>
      </w:ins>
      <w:ins w:id="394" w:author="Xu Jiali, ZTE" w:date="2025-04-28T16:45:00Z">
        <w:r>
          <w:rPr/>
          <w:t xml:space="preserve"> of the corresponding </w:t>
        </w:r>
      </w:ins>
      <w:ins w:id="395" w:author="Xu Jiali, ZTE" w:date="2025-04-28T16:45:00Z">
        <w:r>
          <w:rPr>
            <w:i/>
            <w:iCs/>
          </w:rPr>
          <w:t>condTriggerConfig</w:t>
        </w:r>
      </w:ins>
      <w:ins w:id="396" w:author="Xu Jiali, ZTE" w:date="2025-04-28T16:45:00Z">
        <w:r>
          <w:rPr/>
          <w:t xml:space="preserve"> within </w:t>
        </w:r>
      </w:ins>
      <w:ins w:id="397" w:author="Xu Jiali, ZTE" w:date="2025-04-28T16:45:00Z">
        <w:r>
          <w:rPr>
            <w:i/>
            <w:iCs/>
          </w:rPr>
          <w:t>VarConditional</w:t>
        </w:r>
      </w:ins>
      <w:ins w:id="398" w:author="Xu Jiali, ZTE" w:date="2025-04-28T16:45:00Z">
        <w:r>
          <w:rPr>
            <w:i/>
          </w:rPr>
          <w:t>Rec</w:t>
        </w:r>
      </w:ins>
      <w:ins w:id="399" w:author="Xu Jiali, ZTE" w:date="2025-04-28T16:45:00Z">
        <w:r>
          <w:rPr>
            <w:i/>
            <w:iCs/>
          </w:rPr>
          <w:t>onfig</w:t>
        </w:r>
      </w:ins>
      <w:ins w:id="400" w:author="Xu Jiali, ZTE" w:date="2025-04-28T16:45:00Z">
        <w:r>
          <w:rPr/>
          <w:t>, is fulfilled for the applicable cell</w:t>
        </w:r>
      </w:ins>
      <w:ins w:id="401" w:author="Xu Jiali, ZTE" w:date="2025-04-28T16:45:00Z">
        <w:r>
          <w:rPr>
            <w:rFonts w:eastAsia="等线"/>
          </w:rPr>
          <w:t>; or</w:t>
        </w:r>
      </w:ins>
    </w:p>
    <w:p>
      <w:pPr>
        <w:pStyle w:val="88"/>
        <w:rPr>
          <w:ins w:id="402" w:author="Xu Jiali, ZTE" w:date="2025-04-28T16:45:00Z"/>
          <w:rFonts w:eastAsia="等线"/>
        </w:rPr>
      </w:pPr>
      <w:ins w:id="403" w:author="Xu Jiali, ZTE" w:date="2025-04-28T16:45:00Z">
        <w:r>
          <w:rPr>
            <w:rFonts w:eastAsia="等线"/>
          </w:rPr>
          <w:t xml:space="preserve">4&gt; if the </w:t>
        </w:r>
      </w:ins>
      <w:ins w:id="404" w:author="Xu Jiali, ZTE" w:date="2025-04-28T16:45:00Z">
        <w:r>
          <w:rPr>
            <w:i/>
            <w:iCs/>
          </w:rPr>
          <w:t>condEventId</w:t>
        </w:r>
      </w:ins>
      <w:ins w:id="405" w:author="Xu Jiali, ZTE" w:date="2025-04-28T16:45:00Z">
        <w:r>
          <w:rPr>
            <w:rFonts w:eastAsia="等线"/>
          </w:rPr>
          <w:t xml:space="preserve"> is associated with </w:t>
        </w:r>
      </w:ins>
      <w:ins w:id="406" w:author="Xu Jiali, ZTE" w:date="2025-04-28T16:45:00Z">
        <w:r>
          <w:rPr>
            <w:rFonts w:eastAsia="等线"/>
            <w:i/>
            <w:iCs/>
          </w:rPr>
          <w:t>condEventD1</w:t>
        </w:r>
      </w:ins>
      <w:ins w:id="407" w:author="Xu Jiali, ZTE" w:date="2025-04-28T16:45:00Z">
        <w:r>
          <w:rPr>
            <w:rFonts w:eastAsia="等线"/>
          </w:rPr>
          <w:t xml:space="preserve"> or </w:t>
        </w:r>
      </w:ins>
      <w:ins w:id="408" w:author="Xu Jiali, ZTE" w:date="2025-04-28T16:45:00Z">
        <w:r>
          <w:rPr>
            <w:rFonts w:eastAsia="等线"/>
            <w:i/>
            <w:iCs/>
          </w:rPr>
          <w:t>condEventD2</w:t>
        </w:r>
      </w:ins>
      <w:ins w:id="409" w:author="Xu Jiali, ZTE" w:date="2025-04-28T16:45:00Z">
        <w:r>
          <w:rPr>
            <w:rFonts w:eastAsia="等线"/>
          </w:rPr>
          <w:t xml:space="preserve">, and </w:t>
        </w:r>
      </w:ins>
      <w:ins w:id="410" w:author="Xu Jiali, ZTE" w:date="2025-04-28T16:45:00Z">
        <w:r>
          <w:rPr/>
          <w:t xml:space="preserve">if the entry conditions applicable for this event associated with the </w:t>
        </w:r>
      </w:ins>
      <w:ins w:id="411" w:author="Xu Jiali, ZTE" w:date="2025-04-28T16:45:00Z">
        <w:r>
          <w:rPr>
            <w:i/>
            <w:iCs/>
          </w:rPr>
          <w:t>cond</w:t>
        </w:r>
      </w:ins>
      <w:ins w:id="412" w:author="Xu Jiali, ZTE" w:date="2025-04-28T16:45:00Z">
        <w:r>
          <w:rPr>
            <w:i/>
          </w:rPr>
          <w:t>Rec</w:t>
        </w:r>
      </w:ins>
      <w:ins w:id="413" w:author="Xu Jiali, ZTE" w:date="2025-04-28T16:45:00Z">
        <w:r>
          <w:rPr>
            <w:i/>
            <w:iCs/>
          </w:rPr>
          <w:t>onfigId</w:t>
        </w:r>
      </w:ins>
      <w:ins w:id="414" w:author="Xu Jiali, ZTE" w:date="2025-04-28T16:45:00Z">
        <w:r>
          <w:rPr/>
          <w:t xml:space="preserve">, i.e. the event corresponding with the </w:t>
        </w:r>
      </w:ins>
      <w:ins w:id="415" w:author="Xu Jiali, ZTE" w:date="2025-04-28T16:45:00Z">
        <w:r>
          <w:rPr>
            <w:i/>
            <w:iCs/>
          </w:rPr>
          <w:t>condEventId(s)</w:t>
        </w:r>
      </w:ins>
      <w:ins w:id="416" w:author="Xu Jiali, ZTE" w:date="2025-04-28T16:45:00Z">
        <w:r>
          <w:rPr/>
          <w:t xml:space="preserve"> of the corresponding </w:t>
        </w:r>
      </w:ins>
      <w:ins w:id="417" w:author="Xu Jiali, ZTE" w:date="2025-04-28T16:45:00Z">
        <w:r>
          <w:rPr>
            <w:i/>
            <w:iCs/>
          </w:rPr>
          <w:t>condTriggerConfig</w:t>
        </w:r>
      </w:ins>
      <w:ins w:id="418" w:author="Xu Jiali, ZTE" w:date="2025-04-28T16:45:00Z">
        <w:r>
          <w:rPr/>
          <w:t xml:space="preserve"> within </w:t>
        </w:r>
      </w:ins>
      <w:ins w:id="419" w:author="Xu Jiali, ZTE" w:date="2025-04-28T16:45:00Z">
        <w:r>
          <w:rPr>
            <w:i/>
            <w:iCs/>
          </w:rPr>
          <w:t>VarConditional</w:t>
        </w:r>
      </w:ins>
      <w:ins w:id="420" w:author="Xu Jiali, ZTE" w:date="2025-04-28T16:45:00Z">
        <w:r>
          <w:rPr>
            <w:i/>
          </w:rPr>
          <w:t>Rec</w:t>
        </w:r>
      </w:ins>
      <w:ins w:id="421" w:author="Xu Jiali, ZTE" w:date="2025-04-28T16:45:00Z">
        <w:r>
          <w:rPr>
            <w:i/>
            <w:iCs/>
          </w:rPr>
          <w:t>onfig</w:t>
        </w:r>
      </w:ins>
      <w:ins w:id="422" w:author="Xu Jiali, ZTE" w:date="2025-04-28T16:45:00Z">
        <w:r>
          <w:rPr/>
          <w:t xml:space="preserve">, is fulfilled for the applicable cell during the corresponding </w:t>
        </w:r>
      </w:ins>
      <w:ins w:id="423" w:author="Xu Jiali, ZTE" w:date="2025-04-28T16:45:00Z">
        <w:r>
          <w:rPr>
            <w:i/>
            <w:iCs/>
          </w:rPr>
          <w:t>timeToTrigger</w:t>
        </w:r>
      </w:ins>
      <w:ins w:id="424" w:author="Xu Jiali, ZTE" w:date="2025-04-28T16:45:00Z">
        <w:r>
          <w:rPr/>
          <w:t xml:space="preserve"> defined for this event within the </w:t>
        </w:r>
      </w:ins>
      <w:ins w:id="425" w:author="Xu Jiali, ZTE" w:date="2025-04-28T16:45:00Z">
        <w:r>
          <w:rPr>
            <w:i/>
            <w:iCs/>
          </w:rPr>
          <w:t>VarConditional</w:t>
        </w:r>
      </w:ins>
      <w:ins w:id="426" w:author="Xu Jiali, ZTE" w:date="2025-04-28T16:45:00Z">
        <w:r>
          <w:rPr>
            <w:i/>
          </w:rPr>
          <w:t>Rec</w:t>
        </w:r>
      </w:ins>
      <w:ins w:id="427" w:author="Xu Jiali, ZTE" w:date="2025-04-28T16:45:00Z">
        <w:r>
          <w:rPr>
            <w:i/>
            <w:iCs/>
          </w:rPr>
          <w:t>onfig</w:t>
        </w:r>
      </w:ins>
      <w:ins w:id="428" w:author="Xu Jiali, ZTE" w:date="2025-04-28T16:45:00Z">
        <w:r>
          <w:rPr>
            <w:rFonts w:eastAsia="等线"/>
          </w:rPr>
          <w:t>; or</w:t>
        </w:r>
      </w:ins>
    </w:p>
    <w:p>
      <w:pPr>
        <w:pStyle w:val="88"/>
        <w:rPr>
          <w:ins w:id="429" w:author="Xu Jiali, ZTE" w:date="2025-04-28T16:45:00Z"/>
        </w:rPr>
      </w:pPr>
      <w:ins w:id="430" w:author="Xu Jiali, ZTE" w:date="2025-04-28T16:45:00Z">
        <w:r>
          <w:rPr/>
          <w:t>4&gt;</w:t>
        </w:r>
      </w:ins>
      <w:ins w:id="431" w:author="Xu Jiali, ZTE" w:date="2025-04-28T16:45:00Z">
        <w:r>
          <w:rPr/>
          <w:tab/>
        </w:r>
      </w:ins>
      <w:ins w:id="432" w:author="Xu Jiali, ZTE" w:date="2025-04-28T16:45:00Z">
        <w:r>
          <w:rPr>
            <w:rFonts w:eastAsia="等线"/>
          </w:rPr>
          <w:t xml:space="preserve">if the </w:t>
        </w:r>
      </w:ins>
      <w:ins w:id="433" w:author="Xu Jiali, ZTE" w:date="2025-04-28T16:45:00Z">
        <w:r>
          <w:rPr>
            <w:i/>
            <w:iCs/>
          </w:rPr>
          <w:t>condEventId</w:t>
        </w:r>
      </w:ins>
      <w:ins w:id="434" w:author="Xu Jiali, ZTE" w:date="2025-04-28T16:45:00Z">
        <w:r>
          <w:rPr>
            <w:rFonts w:eastAsia="等线"/>
          </w:rPr>
          <w:t xml:space="preserve"> is associated with </w:t>
        </w:r>
      </w:ins>
      <w:ins w:id="435" w:author="Xu Jiali, ZTE" w:date="2025-04-28T16:45:00Z">
        <w:r>
          <w:rPr>
            <w:rFonts w:eastAsia="等线"/>
            <w:i/>
            <w:iCs/>
          </w:rPr>
          <w:t>condEventA3</w:t>
        </w:r>
      </w:ins>
      <w:ins w:id="436" w:author="Xu Jiali, ZTE" w:date="2025-04-28T16:45:00Z">
        <w:r>
          <w:rPr>
            <w:rFonts w:eastAsia="等线"/>
          </w:rPr>
          <w:t xml:space="preserve">, </w:t>
        </w:r>
      </w:ins>
      <w:ins w:id="437" w:author="Xu Jiali, ZTE" w:date="2025-04-28T16:45:00Z">
        <w:r>
          <w:rPr>
            <w:rFonts w:eastAsia="等线"/>
            <w:i/>
            <w:iCs/>
          </w:rPr>
          <w:t>condEventA4</w:t>
        </w:r>
      </w:ins>
      <w:ins w:id="438" w:author="Xu Jiali, ZTE" w:date="2025-04-28T16:45:00Z">
        <w:r>
          <w:rPr>
            <w:rFonts w:eastAsia="等线"/>
          </w:rPr>
          <w:t xml:space="preserve"> or </w:t>
        </w:r>
      </w:ins>
      <w:ins w:id="439" w:author="Xu Jiali, ZTE" w:date="2025-04-28T16:45:00Z">
        <w:r>
          <w:rPr>
            <w:rFonts w:eastAsia="等线"/>
            <w:i/>
            <w:iCs/>
          </w:rPr>
          <w:t>condEventA5</w:t>
        </w:r>
      </w:ins>
      <w:ins w:id="440" w:author="Xu Jiali, ZTE" w:date="2025-04-28T16:45:00Z">
        <w:r>
          <w:rPr>
            <w:rFonts w:eastAsia="等线"/>
          </w:rPr>
          <w:t xml:space="preserve">, and </w:t>
        </w:r>
      </w:ins>
      <w:ins w:id="441" w:author="Xu Jiali, ZTE" w:date="2025-04-28T16:45:00Z">
        <w:r>
          <w:rPr/>
          <w:t xml:space="preserve">if the entry condition(s) applicable for this event associated with the </w:t>
        </w:r>
      </w:ins>
      <w:ins w:id="442" w:author="Xu Jiali, ZTE" w:date="2025-04-28T16:45:00Z">
        <w:r>
          <w:rPr>
            <w:i/>
            <w:iCs/>
          </w:rPr>
          <w:t>cond</w:t>
        </w:r>
      </w:ins>
      <w:ins w:id="443" w:author="Xu Jiali, ZTE" w:date="2025-04-28T16:45:00Z">
        <w:r>
          <w:rPr>
            <w:i/>
          </w:rPr>
          <w:t>Rec</w:t>
        </w:r>
      </w:ins>
      <w:ins w:id="444" w:author="Xu Jiali, ZTE" w:date="2025-04-28T16:45:00Z">
        <w:r>
          <w:rPr>
            <w:i/>
            <w:iCs/>
          </w:rPr>
          <w:t>onfigId</w:t>
        </w:r>
      </w:ins>
      <w:ins w:id="445" w:author="Xu Jiali, ZTE" w:date="2025-04-28T16:45:00Z">
        <w:r>
          <w:rPr/>
          <w:t xml:space="preserve">, i.e. the event corresponding with the </w:t>
        </w:r>
      </w:ins>
      <w:ins w:id="446" w:author="Xu Jiali, ZTE" w:date="2025-04-28T16:45:00Z">
        <w:r>
          <w:rPr>
            <w:i/>
            <w:iCs/>
          </w:rPr>
          <w:t>condEventId(s)</w:t>
        </w:r>
      </w:ins>
      <w:ins w:id="447" w:author="Xu Jiali, ZTE" w:date="2025-04-28T16:45:00Z">
        <w:r>
          <w:rPr/>
          <w:t xml:space="preserve"> of the corresponding </w:t>
        </w:r>
      </w:ins>
      <w:ins w:id="448" w:author="Xu Jiali, ZTE" w:date="2025-04-28T16:45:00Z">
        <w:r>
          <w:rPr>
            <w:i/>
            <w:iCs/>
          </w:rPr>
          <w:t>condTriggerConfig</w:t>
        </w:r>
      </w:ins>
      <w:ins w:id="449" w:author="Xu Jiali, ZTE" w:date="2025-04-28T16:45:00Z">
        <w:r>
          <w:rPr/>
          <w:t xml:space="preserve"> within </w:t>
        </w:r>
      </w:ins>
      <w:ins w:id="450" w:author="Xu Jiali, ZTE" w:date="2025-04-28T16:45:00Z">
        <w:r>
          <w:rPr>
            <w:i/>
            <w:iCs/>
          </w:rPr>
          <w:t>VarConditional</w:t>
        </w:r>
      </w:ins>
      <w:ins w:id="451" w:author="Xu Jiali, ZTE" w:date="2025-04-28T16:45:00Z">
        <w:r>
          <w:rPr>
            <w:i/>
          </w:rPr>
          <w:t>Rec</w:t>
        </w:r>
      </w:ins>
      <w:ins w:id="452" w:author="Xu Jiali, ZTE" w:date="2025-04-28T16:45:00Z">
        <w:r>
          <w:rPr>
            <w:i/>
            <w:iCs/>
          </w:rPr>
          <w:t>onfig</w:t>
        </w:r>
      </w:ins>
      <w:ins w:id="453" w:author="Xu Jiali, ZTE" w:date="2025-04-28T16:45:00Z">
        <w:r>
          <w:rPr/>
          <w:t xml:space="preserve">, is fulfilled for the applicable cells for all measurements after layer 3 filtering taken during the corresponding </w:t>
        </w:r>
      </w:ins>
      <w:ins w:id="454" w:author="Xu Jiali, ZTE" w:date="2025-04-28T16:45:00Z">
        <w:r>
          <w:rPr>
            <w:i/>
            <w:iCs/>
          </w:rPr>
          <w:t>timeToTrigger</w:t>
        </w:r>
      </w:ins>
      <w:ins w:id="455" w:author="Xu Jiali, ZTE" w:date="2025-04-28T16:45:00Z">
        <w:r>
          <w:rPr/>
          <w:t xml:space="preserve"> defined for this event within the </w:t>
        </w:r>
      </w:ins>
      <w:ins w:id="456" w:author="Xu Jiali, ZTE" w:date="2025-04-28T16:45:00Z">
        <w:r>
          <w:rPr>
            <w:i/>
            <w:iCs/>
          </w:rPr>
          <w:t>VarConditional</w:t>
        </w:r>
      </w:ins>
      <w:ins w:id="457" w:author="Xu Jiali, ZTE" w:date="2025-04-28T16:45:00Z">
        <w:r>
          <w:rPr>
            <w:i/>
          </w:rPr>
          <w:t>Rec</w:t>
        </w:r>
      </w:ins>
      <w:ins w:id="458" w:author="Xu Jiali, ZTE" w:date="2025-04-28T16:45:00Z">
        <w:r>
          <w:rPr>
            <w:i/>
            <w:iCs/>
          </w:rPr>
          <w:t>onfig</w:t>
        </w:r>
      </w:ins>
      <w:ins w:id="459" w:author="Xu Jiali, ZTE" w:date="2025-04-28T16:45:00Z">
        <w:r>
          <w:rPr/>
          <w:t>:</w:t>
        </w:r>
      </w:ins>
    </w:p>
    <w:p>
      <w:pPr>
        <w:pStyle w:val="89"/>
        <w:rPr>
          <w:ins w:id="460" w:author="Xu Jiali, ZTE" w:date="2025-04-28T16:45:00Z"/>
        </w:rPr>
      </w:pPr>
      <w:ins w:id="461" w:author="Xu Jiali, ZTE" w:date="2025-04-28T16:45:00Z">
        <w:r>
          <w:rPr/>
          <w:t>5&gt;</w:t>
        </w:r>
      </w:ins>
      <w:ins w:id="462" w:author="Xu Jiali, ZTE" w:date="2025-04-28T16:45:00Z">
        <w:r>
          <w:rPr/>
          <w:tab/>
        </w:r>
      </w:ins>
      <w:ins w:id="463" w:author="Xu Jiali, ZTE" w:date="2025-04-28T16:45:00Z">
        <w:r>
          <w:rPr/>
          <w:t xml:space="preserve">consider the event associated to that </w:t>
        </w:r>
      </w:ins>
      <w:ins w:id="464" w:author="Xu Jiali, ZTE" w:date="2025-04-28T16:45:00Z">
        <w:r>
          <w:rPr>
            <w:i/>
            <w:iCs/>
          </w:rPr>
          <w:t>measId</w:t>
        </w:r>
      </w:ins>
      <w:ins w:id="465" w:author="Xu Jiali, ZTE" w:date="2025-04-28T16:45:00Z">
        <w:r>
          <w:rPr/>
          <w:t xml:space="preserve"> to be fulfilled;</w:t>
        </w:r>
      </w:ins>
    </w:p>
    <w:p>
      <w:pPr>
        <w:pStyle w:val="88"/>
        <w:rPr>
          <w:ins w:id="466" w:author="Xu Jiali, ZTE" w:date="2025-04-28T16:45:00Z"/>
        </w:rPr>
      </w:pPr>
      <w:ins w:id="467" w:author="Xu Jiali, ZTE" w:date="2025-04-28T16:45:00Z">
        <w:r>
          <w:rPr/>
          <w:t>4&gt;</w:t>
        </w:r>
      </w:ins>
      <w:ins w:id="468" w:author="Xu Jiali, ZTE" w:date="2025-04-28T16:45:00Z">
        <w:r>
          <w:rPr/>
          <w:tab/>
        </w:r>
      </w:ins>
      <w:ins w:id="469" w:author="Xu Jiali, ZTE" w:date="2025-04-28T16:45:00Z">
        <w:r>
          <w:rPr/>
          <w:t xml:space="preserve">if the </w:t>
        </w:r>
      </w:ins>
      <w:ins w:id="470" w:author="Xu Jiali, ZTE" w:date="2025-04-28T16:45:00Z">
        <w:r>
          <w:rPr>
            <w:i/>
            <w:iCs/>
          </w:rPr>
          <w:t>measId</w:t>
        </w:r>
      </w:ins>
      <w:ins w:id="471" w:author="Xu Jiali, ZTE" w:date="2025-04-28T16:45:00Z">
        <w:r>
          <w:rPr/>
          <w:t xml:space="preserve"> for this event associated with the </w:t>
        </w:r>
      </w:ins>
      <w:ins w:id="472" w:author="Xu Jiali, ZTE" w:date="2025-04-28T16:45:00Z">
        <w:r>
          <w:rPr>
            <w:i/>
            <w:iCs/>
          </w:rPr>
          <w:t>condReconfigId</w:t>
        </w:r>
      </w:ins>
      <w:ins w:id="473" w:author="Xu Jiali, ZTE" w:date="2025-04-28T16:45:00Z">
        <w:r>
          <w:rPr/>
          <w:t xml:space="preserve"> has been modified; or</w:t>
        </w:r>
      </w:ins>
    </w:p>
    <w:p>
      <w:pPr>
        <w:pStyle w:val="88"/>
        <w:rPr>
          <w:ins w:id="474" w:author="Xu Jiali, ZTE" w:date="2025-04-28T16:45:00Z"/>
          <w:rFonts w:eastAsia="等线"/>
        </w:rPr>
      </w:pPr>
      <w:ins w:id="475" w:author="Xu Jiali, ZTE" w:date="2025-04-28T16:45:00Z">
        <w:r>
          <w:rPr/>
          <w:t>4&gt;</w:t>
        </w:r>
      </w:ins>
      <w:ins w:id="476" w:author="Xu Jiali, ZTE" w:date="2025-04-28T16:45:00Z">
        <w:r>
          <w:rPr/>
          <w:tab/>
        </w:r>
      </w:ins>
      <w:ins w:id="477" w:author="Xu Jiali, ZTE" w:date="2025-04-28T16:45:00Z">
        <w:r>
          <w:rPr>
            <w:rFonts w:eastAsia="等线"/>
          </w:rPr>
          <w:t xml:space="preserve">if the </w:t>
        </w:r>
      </w:ins>
      <w:ins w:id="478" w:author="Xu Jiali, ZTE" w:date="2025-04-28T16:45:00Z">
        <w:r>
          <w:rPr>
            <w:i/>
            <w:iCs/>
          </w:rPr>
          <w:t>condEventId</w:t>
        </w:r>
      </w:ins>
      <w:ins w:id="479" w:author="Xu Jiali, ZTE" w:date="2025-04-28T16:45:00Z">
        <w:r>
          <w:rPr>
            <w:rFonts w:eastAsia="等线"/>
          </w:rPr>
          <w:t xml:space="preserve"> is associated with </w:t>
        </w:r>
      </w:ins>
      <w:ins w:id="480" w:author="Xu Jiali, ZTE" w:date="2025-04-28T16:45:00Z">
        <w:r>
          <w:rPr>
            <w:rFonts w:eastAsia="等线"/>
            <w:i/>
            <w:iCs/>
          </w:rPr>
          <w:t>condEventT1</w:t>
        </w:r>
      </w:ins>
      <w:ins w:id="481" w:author="Xu Jiali, ZTE" w:date="2025-04-28T16:45:00Z">
        <w:r>
          <w:rPr>
            <w:rFonts w:eastAsia="等线"/>
          </w:rPr>
          <w:t xml:space="preserve">, and if </w:t>
        </w:r>
      </w:ins>
      <w:ins w:id="482" w:author="Xu Jiali, ZTE" w:date="2025-04-28T16:45:00Z">
        <w:r>
          <w:rPr/>
          <w:t xml:space="preserve">the leaving condition applicable for this event associated with the </w:t>
        </w:r>
      </w:ins>
      <w:ins w:id="483" w:author="Xu Jiali, ZTE" w:date="2025-04-28T16:45:00Z">
        <w:r>
          <w:rPr>
            <w:i/>
            <w:iCs/>
          </w:rPr>
          <w:t>cond</w:t>
        </w:r>
      </w:ins>
      <w:ins w:id="484" w:author="Xu Jiali, ZTE" w:date="2025-04-28T16:45:00Z">
        <w:r>
          <w:rPr>
            <w:i/>
          </w:rPr>
          <w:t>Rec</w:t>
        </w:r>
      </w:ins>
      <w:ins w:id="485" w:author="Xu Jiali, ZTE" w:date="2025-04-28T16:45:00Z">
        <w:r>
          <w:rPr>
            <w:i/>
            <w:iCs/>
          </w:rPr>
          <w:t>onfigId</w:t>
        </w:r>
      </w:ins>
      <w:ins w:id="486" w:author="Xu Jiali, ZTE" w:date="2025-04-28T16:45:00Z">
        <w:r>
          <w:rPr/>
          <w:t xml:space="preserve">, i.e. the event corresponding with the </w:t>
        </w:r>
      </w:ins>
      <w:ins w:id="487" w:author="Xu Jiali, ZTE" w:date="2025-04-28T16:45:00Z">
        <w:r>
          <w:rPr>
            <w:i/>
            <w:iCs/>
          </w:rPr>
          <w:t>condEventId(s)</w:t>
        </w:r>
      </w:ins>
      <w:ins w:id="488" w:author="Xu Jiali, ZTE" w:date="2025-04-28T16:45:00Z">
        <w:r>
          <w:rPr/>
          <w:t xml:space="preserve"> of the corresponding </w:t>
        </w:r>
      </w:ins>
      <w:ins w:id="489" w:author="Xu Jiali, ZTE" w:date="2025-04-28T16:45:00Z">
        <w:r>
          <w:rPr>
            <w:i/>
            <w:iCs/>
          </w:rPr>
          <w:t>condTriggerConfig</w:t>
        </w:r>
      </w:ins>
      <w:ins w:id="490" w:author="Xu Jiali, ZTE" w:date="2025-04-28T16:45:00Z">
        <w:r>
          <w:rPr/>
          <w:t xml:space="preserve"> within </w:t>
        </w:r>
      </w:ins>
      <w:ins w:id="491" w:author="Xu Jiali, ZTE" w:date="2025-04-28T16:45:00Z">
        <w:r>
          <w:rPr>
            <w:i/>
            <w:iCs/>
          </w:rPr>
          <w:t>VarConditional</w:t>
        </w:r>
      </w:ins>
      <w:ins w:id="492" w:author="Xu Jiali, ZTE" w:date="2025-04-28T16:45:00Z">
        <w:r>
          <w:rPr>
            <w:i/>
          </w:rPr>
          <w:t>Rec</w:t>
        </w:r>
      </w:ins>
      <w:ins w:id="493" w:author="Xu Jiali, ZTE" w:date="2025-04-28T16:45:00Z">
        <w:r>
          <w:rPr>
            <w:i/>
            <w:iCs/>
          </w:rPr>
          <w:t>onfig</w:t>
        </w:r>
      </w:ins>
      <w:ins w:id="494" w:author="Xu Jiali, ZTE" w:date="2025-04-28T16:45:00Z">
        <w:r>
          <w:rPr/>
          <w:t>, is fulfilled for the applicable cell</w:t>
        </w:r>
      </w:ins>
      <w:ins w:id="495" w:author="Xu Jiali, ZTE" w:date="2025-04-28T16:45:00Z">
        <w:r>
          <w:rPr>
            <w:rFonts w:eastAsia="等线"/>
          </w:rPr>
          <w:t>; or</w:t>
        </w:r>
      </w:ins>
    </w:p>
    <w:p>
      <w:pPr>
        <w:pStyle w:val="88"/>
        <w:rPr>
          <w:ins w:id="496" w:author="Xu Jiali, ZTE" w:date="2025-04-28T16:45:00Z"/>
          <w:rFonts w:eastAsia="等线"/>
        </w:rPr>
      </w:pPr>
      <w:ins w:id="497" w:author="Xu Jiali, ZTE" w:date="2025-04-28T16:45:00Z">
        <w:r>
          <w:rPr>
            <w:rFonts w:eastAsia="等线"/>
          </w:rPr>
          <w:t xml:space="preserve">4&gt;if the </w:t>
        </w:r>
      </w:ins>
      <w:ins w:id="498" w:author="Xu Jiali, ZTE" w:date="2025-04-28T16:45:00Z">
        <w:r>
          <w:rPr>
            <w:i/>
            <w:iCs/>
          </w:rPr>
          <w:t>condEventId</w:t>
        </w:r>
      </w:ins>
      <w:ins w:id="499" w:author="Xu Jiali, ZTE" w:date="2025-04-28T16:45:00Z">
        <w:r>
          <w:rPr>
            <w:rFonts w:eastAsia="等线"/>
          </w:rPr>
          <w:t xml:space="preserve"> is associated with </w:t>
        </w:r>
      </w:ins>
      <w:ins w:id="500" w:author="Xu Jiali, ZTE" w:date="2025-04-28T16:45:00Z">
        <w:r>
          <w:rPr>
            <w:rFonts w:eastAsia="等线"/>
            <w:i/>
            <w:iCs/>
          </w:rPr>
          <w:t>condEventD1</w:t>
        </w:r>
      </w:ins>
      <w:ins w:id="501" w:author="Xu Jiali, ZTE" w:date="2025-04-28T16:45:00Z">
        <w:r>
          <w:rPr>
            <w:rFonts w:eastAsia="等线"/>
          </w:rPr>
          <w:t xml:space="preserve"> or </w:t>
        </w:r>
      </w:ins>
      <w:ins w:id="502" w:author="Xu Jiali, ZTE" w:date="2025-04-28T16:45:00Z">
        <w:r>
          <w:rPr>
            <w:rFonts w:eastAsia="等线"/>
            <w:i/>
            <w:iCs/>
          </w:rPr>
          <w:t>condEventD2</w:t>
        </w:r>
      </w:ins>
      <w:ins w:id="503" w:author="Xu Jiali, ZTE" w:date="2025-04-28T16:45:00Z">
        <w:r>
          <w:rPr>
            <w:rFonts w:eastAsia="等线"/>
          </w:rPr>
          <w:t xml:space="preserve">, and </w:t>
        </w:r>
      </w:ins>
      <w:ins w:id="504" w:author="Xu Jiali, ZTE" w:date="2025-04-28T16:45:00Z">
        <w:r>
          <w:rPr/>
          <w:t xml:space="preserve">if the leaving condition(s) applicable for this event associated with the </w:t>
        </w:r>
      </w:ins>
      <w:ins w:id="505" w:author="Xu Jiali, ZTE" w:date="2025-04-28T16:45:00Z">
        <w:r>
          <w:rPr>
            <w:i/>
            <w:iCs/>
          </w:rPr>
          <w:t>cond</w:t>
        </w:r>
      </w:ins>
      <w:ins w:id="506" w:author="Xu Jiali, ZTE" w:date="2025-04-28T16:45:00Z">
        <w:r>
          <w:rPr>
            <w:i/>
          </w:rPr>
          <w:t>Rec</w:t>
        </w:r>
      </w:ins>
      <w:ins w:id="507" w:author="Xu Jiali, ZTE" w:date="2025-04-28T16:45:00Z">
        <w:r>
          <w:rPr>
            <w:i/>
            <w:iCs/>
          </w:rPr>
          <w:t>onfigId</w:t>
        </w:r>
      </w:ins>
      <w:ins w:id="508" w:author="Xu Jiali, ZTE" w:date="2025-04-28T16:45:00Z">
        <w:r>
          <w:rPr/>
          <w:t xml:space="preserve">, i.e. the event corresponding with the </w:t>
        </w:r>
      </w:ins>
      <w:ins w:id="509" w:author="Xu Jiali, ZTE" w:date="2025-04-28T16:45:00Z">
        <w:r>
          <w:rPr>
            <w:i/>
            <w:iCs/>
          </w:rPr>
          <w:t>condEventId(s)</w:t>
        </w:r>
      </w:ins>
      <w:ins w:id="510" w:author="Xu Jiali, ZTE" w:date="2025-04-28T16:45:00Z">
        <w:r>
          <w:rPr/>
          <w:t xml:space="preserve"> of the corresponding </w:t>
        </w:r>
      </w:ins>
      <w:ins w:id="511" w:author="Xu Jiali, ZTE" w:date="2025-04-28T16:45:00Z">
        <w:r>
          <w:rPr>
            <w:i/>
            <w:iCs/>
          </w:rPr>
          <w:t>condTriggerConfig</w:t>
        </w:r>
      </w:ins>
      <w:ins w:id="512" w:author="Xu Jiali, ZTE" w:date="2025-04-28T16:45:00Z">
        <w:r>
          <w:rPr/>
          <w:t xml:space="preserve"> within </w:t>
        </w:r>
      </w:ins>
      <w:ins w:id="513" w:author="Xu Jiali, ZTE" w:date="2025-04-28T16:45:00Z">
        <w:r>
          <w:rPr>
            <w:i/>
            <w:iCs/>
          </w:rPr>
          <w:t>VarConditional</w:t>
        </w:r>
      </w:ins>
      <w:ins w:id="514" w:author="Xu Jiali, ZTE" w:date="2025-04-28T16:45:00Z">
        <w:r>
          <w:rPr>
            <w:i/>
          </w:rPr>
          <w:t>Rec</w:t>
        </w:r>
      </w:ins>
      <w:ins w:id="515" w:author="Xu Jiali, ZTE" w:date="2025-04-28T16:45:00Z">
        <w:r>
          <w:rPr>
            <w:i/>
            <w:iCs/>
          </w:rPr>
          <w:t>onfig</w:t>
        </w:r>
      </w:ins>
      <w:ins w:id="516" w:author="Xu Jiali, ZTE" w:date="2025-04-28T16:45:00Z">
        <w:r>
          <w:rPr/>
          <w:t xml:space="preserve">, is fulfilled for the applicable cell during the corresponding </w:t>
        </w:r>
      </w:ins>
      <w:ins w:id="517" w:author="Xu Jiali, ZTE" w:date="2025-04-28T16:45:00Z">
        <w:r>
          <w:rPr>
            <w:i/>
            <w:iCs/>
          </w:rPr>
          <w:t>timeToTrigger</w:t>
        </w:r>
      </w:ins>
      <w:ins w:id="518" w:author="Xu Jiali, ZTE" w:date="2025-04-28T16:45:00Z">
        <w:r>
          <w:rPr/>
          <w:t xml:space="preserve"> defined for this event within the </w:t>
        </w:r>
      </w:ins>
      <w:ins w:id="519" w:author="Xu Jiali, ZTE" w:date="2025-04-28T16:45:00Z">
        <w:r>
          <w:rPr>
            <w:i/>
            <w:iCs/>
          </w:rPr>
          <w:t>VarConditional</w:t>
        </w:r>
      </w:ins>
      <w:ins w:id="520" w:author="Xu Jiali, ZTE" w:date="2025-04-28T16:45:00Z">
        <w:r>
          <w:rPr>
            <w:i/>
          </w:rPr>
          <w:t>Rec</w:t>
        </w:r>
      </w:ins>
      <w:ins w:id="521" w:author="Xu Jiali, ZTE" w:date="2025-04-28T16:45:00Z">
        <w:r>
          <w:rPr>
            <w:i/>
            <w:iCs/>
          </w:rPr>
          <w:t>onfig</w:t>
        </w:r>
      </w:ins>
      <w:ins w:id="522" w:author="Xu Jiali, ZTE" w:date="2025-04-28T16:45:00Z">
        <w:r>
          <w:rPr>
            <w:rFonts w:eastAsia="等线"/>
          </w:rPr>
          <w:t>; or</w:t>
        </w:r>
      </w:ins>
    </w:p>
    <w:p>
      <w:pPr>
        <w:pStyle w:val="88"/>
        <w:rPr>
          <w:ins w:id="523" w:author="Xu Jiali, ZTE" w:date="2025-04-28T16:45:00Z"/>
        </w:rPr>
      </w:pPr>
      <w:ins w:id="524" w:author="Xu Jiali, ZTE" w:date="2025-04-28T16:45:00Z">
        <w:r>
          <w:rPr/>
          <w:t>4&gt;</w:t>
        </w:r>
      </w:ins>
      <w:ins w:id="525" w:author="Xu Jiali, ZTE" w:date="2025-04-28T16:45:00Z">
        <w:r>
          <w:rPr/>
          <w:tab/>
        </w:r>
      </w:ins>
      <w:ins w:id="526" w:author="Xu Jiali, ZTE" w:date="2025-04-28T16:45:00Z">
        <w:r>
          <w:rPr>
            <w:rFonts w:eastAsia="等线"/>
          </w:rPr>
          <w:t xml:space="preserve">if the </w:t>
        </w:r>
      </w:ins>
      <w:ins w:id="527" w:author="Xu Jiali, ZTE" w:date="2025-04-28T16:45:00Z">
        <w:r>
          <w:rPr>
            <w:i/>
            <w:iCs/>
          </w:rPr>
          <w:t>condEventId</w:t>
        </w:r>
      </w:ins>
      <w:ins w:id="528" w:author="Xu Jiali, ZTE" w:date="2025-04-28T16:45:00Z">
        <w:r>
          <w:rPr>
            <w:rFonts w:eastAsia="等线"/>
          </w:rPr>
          <w:t xml:space="preserve"> is associated with </w:t>
        </w:r>
      </w:ins>
      <w:ins w:id="529" w:author="Xu Jiali, ZTE" w:date="2025-04-28T16:45:00Z">
        <w:r>
          <w:rPr>
            <w:rFonts w:eastAsia="等线"/>
            <w:i/>
            <w:iCs/>
          </w:rPr>
          <w:t>condEventA3</w:t>
        </w:r>
      </w:ins>
      <w:ins w:id="530" w:author="Xu Jiali, ZTE" w:date="2025-04-28T16:45:00Z">
        <w:r>
          <w:rPr>
            <w:rFonts w:eastAsia="等线"/>
          </w:rPr>
          <w:t xml:space="preserve">, </w:t>
        </w:r>
      </w:ins>
      <w:ins w:id="531" w:author="Xu Jiali, ZTE" w:date="2025-04-28T16:45:00Z">
        <w:r>
          <w:rPr>
            <w:rFonts w:eastAsia="等线"/>
            <w:i/>
            <w:iCs/>
          </w:rPr>
          <w:t>condEventA4</w:t>
        </w:r>
      </w:ins>
      <w:ins w:id="532" w:author="Xu Jiali, ZTE" w:date="2025-04-28T16:45:00Z">
        <w:r>
          <w:rPr>
            <w:rFonts w:eastAsia="等线"/>
          </w:rPr>
          <w:t xml:space="preserve"> or </w:t>
        </w:r>
      </w:ins>
      <w:ins w:id="533" w:author="Xu Jiali, ZTE" w:date="2025-04-28T16:45:00Z">
        <w:r>
          <w:rPr>
            <w:rFonts w:eastAsia="等线"/>
            <w:i/>
            <w:iCs/>
          </w:rPr>
          <w:t>condEventA5</w:t>
        </w:r>
      </w:ins>
      <w:ins w:id="534" w:author="Xu Jiali, ZTE" w:date="2025-04-28T16:45:00Z">
        <w:r>
          <w:rPr>
            <w:rFonts w:eastAsia="等线"/>
          </w:rPr>
          <w:t xml:space="preserve">, and </w:t>
        </w:r>
      </w:ins>
      <w:ins w:id="535" w:author="Xu Jiali, ZTE" w:date="2025-04-28T16:45:00Z">
        <w:r>
          <w:rPr/>
          <w:t xml:space="preserve">if the leaving condition(s) applicable for this event associated with the </w:t>
        </w:r>
      </w:ins>
      <w:ins w:id="536" w:author="Xu Jiali, ZTE" w:date="2025-04-28T16:45:00Z">
        <w:r>
          <w:rPr>
            <w:i/>
            <w:iCs/>
          </w:rPr>
          <w:t>cond</w:t>
        </w:r>
      </w:ins>
      <w:ins w:id="537" w:author="Xu Jiali, ZTE" w:date="2025-04-28T16:45:00Z">
        <w:r>
          <w:rPr>
            <w:i/>
          </w:rPr>
          <w:t>Rec</w:t>
        </w:r>
      </w:ins>
      <w:ins w:id="538" w:author="Xu Jiali, ZTE" w:date="2025-04-28T16:45:00Z">
        <w:r>
          <w:rPr>
            <w:i/>
            <w:iCs/>
          </w:rPr>
          <w:t>onfigId</w:t>
        </w:r>
      </w:ins>
      <w:ins w:id="539" w:author="Xu Jiali, ZTE" w:date="2025-04-28T16:45:00Z">
        <w:r>
          <w:rPr/>
          <w:t xml:space="preserve">, i.e. the event corresponding with the </w:t>
        </w:r>
      </w:ins>
      <w:ins w:id="540" w:author="Xu Jiali, ZTE" w:date="2025-04-28T16:45:00Z">
        <w:r>
          <w:rPr>
            <w:i/>
            <w:iCs/>
          </w:rPr>
          <w:t>condEventId(s)</w:t>
        </w:r>
      </w:ins>
      <w:ins w:id="541" w:author="Xu Jiali, ZTE" w:date="2025-04-28T16:45:00Z">
        <w:r>
          <w:rPr/>
          <w:t xml:space="preserve"> of the corresponding </w:t>
        </w:r>
      </w:ins>
      <w:ins w:id="542" w:author="Xu Jiali, ZTE" w:date="2025-04-28T16:45:00Z">
        <w:r>
          <w:rPr>
            <w:i/>
            <w:iCs/>
          </w:rPr>
          <w:t>condTriggerConfig</w:t>
        </w:r>
      </w:ins>
      <w:ins w:id="543" w:author="Xu Jiali, ZTE" w:date="2025-04-28T16:45:00Z">
        <w:r>
          <w:rPr/>
          <w:t xml:space="preserve"> within </w:t>
        </w:r>
      </w:ins>
      <w:ins w:id="544" w:author="Xu Jiali, ZTE" w:date="2025-04-28T16:45:00Z">
        <w:r>
          <w:rPr>
            <w:i/>
            <w:iCs/>
          </w:rPr>
          <w:t>VarConditional</w:t>
        </w:r>
      </w:ins>
      <w:ins w:id="545" w:author="Xu Jiali, ZTE" w:date="2025-04-28T16:45:00Z">
        <w:r>
          <w:rPr>
            <w:i/>
          </w:rPr>
          <w:t>Rec</w:t>
        </w:r>
      </w:ins>
      <w:ins w:id="546" w:author="Xu Jiali, ZTE" w:date="2025-04-28T16:45:00Z">
        <w:r>
          <w:rPr>
            <w:i/>
            <w:iCs/>
          </w:rPr>
          <w:t>onfig</w:t>
        </w:r>
      </w:ins>
      <w:ins w:id="547" w:author="Xu Jiali, ZTE" w:date="2025-04-28T16:45:00Z">
        <w:r>
          <w:rPr/>
          <w:t xml:space="preserve">, is fulfilled for the applicable cells for all measurements after layer 3 filtering taken during the corresponding </w:t>
        </w:r>
      </w:ins>
      <w:ins w:id="548" w:author="Xu Jiali, ZTE" w:date="2025-04-28T16:45:00Z">
        <w:r>
          <w:rPr>
            <w:i/>
            <w:iCs/>
          </w:rPr>
          <w:t>timeToTrigger</w:t>
        </w:r>
      </w:ins>
      <w:ins w:id="549" w:author="Xu Jiali, ZTE" w:date="2025-04-28T16:45:00Z">
        <w:r>
          <w:rPr/>
          <w:t xml:space="preserve"> defined for this event within the </w:t>
        </w:r>
      </w:ins>
      <w:ins w:id="550" w:author="Xu Jiali, ZTE" w:date="2025-04-28T16:45:00Z">
        <w:r>
          <w:rPr>
            <w:i/>
            <w:iCs/>
          </w:rPr>
          <w:t>VarConditional</w:t>
        </w:r>
      </w:ins>
      <w:ins w:id="551" w:author="Xu Jiali, ZTE" w:date="2025-04-28T16:45:00Z">
        <w:r>
          <w:rPr>
            <w:i/>
          </w:rPr>
          <w:t>Rec</w:t>
        </w:r>
      </w:ins>
      <w:ins w:id="552" w:author="Xu Jiali, ZTE" w:date="2025-04-28T16:45:00Z">
        <w:r>
          <w:rPr>
            <w:i/>
            <w:iCs/>
          </w:rPr>
          <w:t>onfig</w:t>
        </w:r>
      </w:ins>
      <w:ins w:id="553" w:author="Xu Jiali, ZTE" w:date="2025-04-28T16:45:00Z">
        <w:r>
          <w:rPr/>
          <w:t>:</w:t>
        </w:r>
      </w:ins>
    </w:p>
    <w:p>
      <w:pPr>
        <w:pStyle w:val="89"/>
        <w:rPr>
          <w:ins w:id="554" w:author="Xu Jiali, ZTE" w:date="2025-04-28T16:45:00Z"/>
        </w:rPr>
      </w:pPr>
      <w:ins w:id="555" w:author="Xu Jiali, ZTE" w:date="2025-04-28T16:45:00Z">
        <w:r>
          <w:rPr/>
          <w:t>5&gt;</w:t>
        </w:r>
      </w:ins>
      <w:ins w:id="556" w:author="Xu Jiali, ZTE" w:date="2025-04-28T16:45:00Z">
        <w:r>
          <w:rPr/>
          <w:tab/>
        </w:r>
      </w:ins>
      <w:ins w:id="557" w:author="Xu Jiali, ZTE" w:date="2025-04-28T16:45:00Z">
        <w:r>
          <w:rPr/>
          <w:t xml:space="preserve">consider the event associated to that </w:t>
        </w:r>
      </w:ins>
      <w:ins w:id="558" w:author="Xu Jiali, ZTE" w:date="2025-04-28T16:45:00Z">
        <w:r>
          <w:rPr>
            <w:i/>
            <w:iCs/>
          </w:rPr>
          <w:t>measId</w:t>
        </w:r>
      </w:ins>
      <w:ins w:id="559" w:author="Xu Jiali, ZTE" w:date="2025-04-28T16:45:00Z">
        <w:r>
          <w:rPr/>
          <w:t xml:space="preserve"> to be not fulfilled;</w:t>
        </w:r>
      </w:ins>
    </w:p>
    <w:p>
      <w:pPr>
        <w:pStyle w:val="87"/>
        <w:rPr>
          <w:ins w:id="560" w:author="Xu Jiali, ZTE" w:date="2025-04-28T16:45:00Z"/>
          <w:rFonts w:eastAsia="等线"/>
        </w:rPr>
      </w:pPr>
      <w:ins w:id="561" w:author="Xu Jiali, ZTE" w:date="2025-04-28T16:45:00Z">
        <w:r>
          <w:rPr/>
          <w:t>3&gt;</w:t>
        </w:r>
      </w:ins>
      <w:ins w:id="562" w:author="Xu Jiali, ZTE" w:date="2025-04-28T16:45:00Z">
        <w:r>
          <w:rPr/>
          <w:tab/>
        </w:r>
      </w:ins>
      <w:ins w:id="563" w:author="Xu Jiali, ZTE" w:date="2025-04-28T16:45:00Z">
        <w:r>
          <w:rPr>
            <w:rFonts w:eastAsia="等线"/>
          </w:rPr>
          <w:t>else:</w:t>
        </w:r>
      </w:ins>
    </w:p>
    <w:p>
      <w:pPr>
        <w:pStyle w:val="88"/>
        <w:rPr>
          <w:ins w:id="564" w:author="Xu Jiali, ZTE" w:date="2025-04-28T16:45:00Z"/>
        </w:rPr>
      </w:pPr>
      <w:ins w:id="565" w:author="Xu Jiali, ZTE" w:date="2025-04-28T16:45:00Z">
        <w:r>
          <w:rPr/>
          <w:t>4&gt;</w:t>
        </w:r>
      </w:ins>
      <w:ins w:id="566" w:author="Xu Jiali, ZTE" w:date="2025-04-28T16:45:00Z">
        <w:r>
          <w:rPr/>
          <w:tab/>
        </w:r>
      </w:ins>
      <w:ins w:id="567" w:author="Xu Jiali, ZTE" w:date="2025-04-28T16:45:00Z">
        <w:r>
          <w:rPr/>
          <w:t>if NES mode indication is received from lower layers, indicating that the NES-specific CHO execution condition of the PCell is enabled; and</w:t>
        </w:r>
      </w:ins>
    </w:p>
    <w:p>
      <w:pPr>
        <w:pStyle w:val="88"/>
        <w:rPr>
          <w:ins w:id="568" w:author="Xu Jiali, ZTE" w:date="2025-04-28T16:45:00Z"/>
        </w:rPr>
      </w:pPr>
      <w:ins w:id="569" w:author="Xu Jiali, ZTE" w:date="2025-04-28T16:45:00Z">
        <w:r>
          <w:rPr/>
          <w:t>4&gt;</w:t>
        </w:r>
      </w:ins>
      <w:ins w:id="570" w:author="Xu Jiali, ZTE" w:date="2025-04-28T16:45:00Z">
        <w:r>
          <w:rPr/>
          <w:tab/>
        </w:r>
      </w:ins>
      <w:ins w:id="571" w:author="Xu Jiali, ZTE" w:date="2025-04-28T16:45:00Z">
        <w:r>
          <w:rPr/>
          <w:t xml:space="preserve">if the entry condition(s) applicable for this event associated with the </w:t>
        </w:r>
      </w:ins>
      <w:ins w:id="572" w:author="Xu Jiali, ZTE" w:date="2025-04-28T16:45:00Z">
        <w:r>
          <w:rPr>
            <w:i/>
            <w:iCs/>
          </w:rPr>
          <w:t>cond</w:t>
        </w:r>
      </w:ins>
      <w:ins w:id="573" w:author="Xu Jiali, ZTE" w:date="2025-04-28T16:45:00Z">
        <w:r>
          <w:rPr>
            <w:i/>
          </w:rPr>
          <w:t>Rec</w:t>
        </w:r>
      </w:ins>
      <w:ins w:id="574" w:author="Xu Jiali, ZTE" w:date="2025-04-28T16:45:00Z">
        <w:r>
          <w:rPr>
            <w:i/>
            <w:iCs/>
          </w:rPr>
          <w:t>onfigId</w:t>
        </w:r>
      </w:ins>
      <w:ins w:id="575" w:author="Xu Jiali, ZTE" w:date="2025-04-28T16:45:00Z">
        <w:r>
          <w:rPr/>
          <w:t xml:space="preserve">, i.e. the event corresponding with the </w:t>
        </w:r>
      </w:ins>
      <w:ins w:id="576" w:author="Xu Jiali, ZTE" w:date="2025-04-28T16:45:00Z">
        <w:r>
          <w:rPr>
            <w:i/>
            <w:iCs/>
          </w:rPr>
          <w:t>condEventId(s)</w:t>
        </w:r>
      </w:ins>
      <w:ins w:id="577" w:author="Xu Jiali, ZTE" w:date="2025-04-28T16:45:00Z">
        <w:r>
          <w:rPr/>
          <w:t xml:space="preserve"> of the corresponding </w:t>
        </w:r>
      </w:ins>
      <w:ins w:id="578" w:author="Xu Jiali, ZTE" w:date="2025-04-28T16:45:00Z">
        <w:r>
          <w:rPr>
            <w:i/>
            <w:iCs/>
          </w:rPr>
          <w:t>condTriggerConfig</w:t>
        </w:r>
      </w:ins>
      <w:ins w:id="579" w:author="Xu Jiali, ZTE" w:date="2025-04-28T16:45:00Z">
        <w:r>
          <w:rPr/>
          <w:t xml:space="preserve"> within </w:t>
        </w:r>
      </w:ins>
      <w:ins w:id="580" w:author="Xu Jiali, ZTE" w:date="2025-04-28T16:45:00Z">
        <w:r>
          <w:rPr>
            <w:i/>
            <w:iCs/>
          </w:rPr>
          <w:t>VarConditional</w:t>
        </w:r>
      </w:ins>
      <w:ins w:id="581" w:author="Xu Jiali, ZTE" w:date="2025-04-28T16:45:00Z">
        <w:r>
          <w:rPr>
            <w:i/>
          </w:rPr>
          <w:t>Rec</w:t>
        </w:r>
      </w:ins>
      <w:ins w:id="582" w:author="Xu Jiali, ZTE" w:date="2025-04-28T16:45:00Z">
        <w:r>
          <w:rPr>
            <w:i/>
            <w:iCs/>
          </w:rPr>
          <w:t>onfig</w:t>
        </w:r>
      </w:ins>
      <w:ins w:id="583" w:author="Xu Jiali, ZTE" w:date="2025-04-28T16:45:00Z">
        <w:r>
          <w:rPr/>
          <w:t xml:space="preserve">, is fulfilled for the applicable cells for all measurements after layer 3 filtering taken during the corresponding </w:t>
        </w:r>
      </w:ins>
      <w:ins w:id="584" w:author="Xu Jiali, ZTE" w:date="2025-04-28T16:45:00Z">
        <w:r>
          <w:rPr>
            <w:i/>
            <w:iCs/>
          </w:rPr>
          <w:t>timeToTrigger</w:t>
        </w:r>
      </w:ins>
      <w:ins w:id="585" w:author="Xu Jiali, ZTE" w:date="2025-04-28T16:45:00Z">
        <w:r>
          <w:rPr/>
          <w:t xml:space="preserve"> defined for this event within the </w:t>
        </w:r>
      </w:ins>
      <w:ins w:id="586" w:author="Xu Jiali, ZTE" w:date="2025-04-28T16:45:00Z">
        <w:r>
          <w:rPr>
            <w:i/>
            <w:iCs/>
          </w:rPr>
          <w:t>VarConditional</w:t>
        </w:r>
      </w:ins>
      <w:ins w:id="587" w:author="Xu Jiali, ZTE" w:date="2025-04-28T16:45:00Z">
        <w:r>
          <w:rPr>
            <w:i/>
          </w:rPr>
          <w:t>Rec</w:t>
        </w:r>
      </w:ins>
      <w:ins w:id="588" w:author="Xu Jiali, ZTE" w:date="2025-04-28T16:45:00Z">
        <w:r>
          <w:rPr>
            <w:i/>
            <w:iCs/>
          </w:rPr>
          <w:t>onfig</w:t>
        </w:r>
      </w:ins>
      <w:ins w:id="589" w:author="Xu Jiali, ZTE" w:date="2025-04-28T16:45:00Z">
        <w:r>
          <w:rPr/>
          <w:t>:</w:t>
        </w:r>
      </w:ins>
    </w:p>
    <w:p>
      <w:pPr>
        <w:pStyle w:val="89"/>
        <w:rPr>
          <w:ins w:id="590" w:author="Xu Jiali, ZTE" w:date="2025-04-28T16:45:00Z"/>
        </w:rPr>
      </w:pPr>
      <w:ins w:id="591" w:author="Xu Jiali, ZTE" w:date="2025-04-28T16:45:00Z">
        <w:r>
          <w:rPr/>
          <w:t>5&gt;</w:t>
        </w:r>
      </w:ins>
      <w:ins w:id="592" w:author="Xu Jiali, ZTE" w:date="2025-04-28T16:45:00Z">
        <w:r>
          <w:rPr/>
          <w:tab/>
        </w:r>
      </w:ins>
      <w:ins w:id="593" w:author="Xu Jiali, ZTE" w:date="2025-04-28T16:45:00Z">
        <w:r>
          <w:rPr/>
          <w:t xml:space="preserve">consider the event associated to that </w:t>
        </w:r>
      </w:ins>
      <w:ins w:id="594" w:author="Xu Jiali, ZTE" w:date="2025-04-28T16:45:00Z">
        <w:r>
          <w:rPr>
            <w:i/>
            <w:iCs/>
          </w:rPr>
          <w:t>measId</w:t>
        </w:r>
      </w:ins>
      <w:ins w:id="595" w:author="Xu Jiali, ZTE" w:date="2025-04-28T16:45:00Z">
        <w:r>
          <w:rPr/>
          <w:t xml:space="preserve"> to be fulfilled;</w:t>
        </w:r>
      </w:ins>
    </w:p>
    <w:p>
      <w:pPr>
        <w:pStyle w:val="88"/>
        <w:rPr>
          <w:ins w:id="596" w:author="Xu Jiali, ZTE" w:date="2025-04-28T16:45:00Z"/>
        </w:rPr>
      </w:pPr>
      <w:ins w:id="597" w:author="Xu Jiali, ZTE" w:date="2025-04-28T16:45:00Z">
        <w:r>
          <w:rPr/>
          <w:t>4&gt;</w:t>
        </w:r>
      </w:ins>
      <w:ins w:id="598" w:author="Xu Jiali, ZTE" w:date="2025-04-28T16:45:00Z">
        <w:r>
          <w:rPr/>
          <w:tab/>
        </w:r>
      </w:ins>
      <w:ins w:id="599" w:author="Xu Jiali, ZTE" w:date="2025-04-28T16:45:00Z">
        <w:r>
          <w:rPr/>
          <w:t xml:space="preserve">if the </w:t>
        </w:r>
      </w:ins>
      <w:ins w:id="600" w:author="Xu Jiali, ZTE" w:date="2025-04-28T16:45:00Z">
        <w:r>
          <w:rPr>
            <w:i/>
            <w:iCs/>
          </w:rPr>
          <w:t>measId</w:t>
        </w:r>
      </w:ins>
      <w:ins w:id="601" w:author="Xu Jiali, ZTE" w:date="2025-04-28T16:45:00Z">
        <w:r>
          <w:rPr/>
          <w:t xml:space="preserve"> for this event associated with the </w:t>
        </w:r>
      </w:ins>
      <w:ins w:id="602" w:author="Xu Jiali, ZTE" w:date="2025-04-28T16:45:00Z">
        <w:r>
          <w:rPr>
            <w:i/>
            <w:iCs/>
          </w:rPr>
          <w:t>condReconfigId</w:t>
        </w:r>
      </w:ins>
      <w:ins w:id="603" w:author="Xu Jiali, ZTE" w:date="2025-04-28T16:45:00Z">
        <w:r>
          <w:rPr/>
          <w:t xml:space="preserve"> has been modified; or</w:t>
        </w:r>
      </w:ins>
    </w:p>
    <w:p>
      <w:pPr>
        <w:pStyle w:val="88"/>
        <w:rPr>
          <w:ins w:id="604" w:author="Xu Jiali, ZTE" w:date="2025-04-28T16:45:00Z"/>
        </w:rPr>
      </w:pPr>
      <w:ins w:id="605" w:author="Xu Jiali, ZTE" w:date="2025-04-28T16:45:00Z">
        <w:r>
          <w:rPr/>
          <w:t>4&gt;</w:t>
        </w:r>
      </w:ins>
      <w:ins w:id="606" w:author="Xu Jiali, ZTE" w:date="2025-04-28T16:45:00Z">
        <w:r>
          <w:rPr/>
          <w:tab/>
        </w:r>
      </w:ins>
      <w:ins w:id="607" w:author="Xu Jiali, ZTE" w:date="2025-04-28T16:45:00Z">
        <w:r>
          <w:rPr/>
          <w:t>if NES mode indication is received from lower layers, indicating that the NES-specific CHO execution condition of the PCell is disabled; or</w:t>
        </w:r>
      </w:ins>
    </w:p>
    <w:p>
      <w:pPr>
        <w:pStyle w:val="88"/>
        <w:rPr>
          <w:ins w:id="608" w:author="Xu Jiali, ZTE" w:date="2025-04-28T16:45:00Z"/>
        </w:rPr>
      </w:pPr>
      <w:ins w:id="609" w:author="Xu Jiali, ZTE" w:date="2025-04-28T16:45:00Z">
        <w:r>
          <w:rPr/>
          <w:t>4&gt;</w:t>
        </w:r>
      </w:ins>
      <w:ins w:id="610" w:author="Xu Jiali, ZTE" w:date="2025-04-28T16:45:00Z">
        <w:r>
          <w:rPr/>
          <w:tab/>
        </w:r>
      </w:ins>
      <w:ins w:id="611" w:author="Xu Jiali, ZTE" w:date="2025-04-28T16:45:00Z">
        <w:r>
          <w:rPr/>
          <w:t xml:space="preserve">if the leaving condition(s) applicable for this event associated with the </w:t>
        </w:r>
      </w:ins>
      <w:ins w:id="612" w:author="Xu Jiali, ZTE" w:date="2025-04-28T16:45:00Z">
        <w:r>
          <w:rPr>
            <w:i/>
            <w:iCs/>
          </w:rPr>
          <w:t>cond</w:t>
        </w:r>
      </w:ins>
      <w:ins w:id="613" w:author="Xu Jiali, ZTE" w:date="2025-04-28T16:45:00Z">
        <w:r>
          <w:rPr>
            <w:i/>
          </w:rPr>
          <w:t>Rec</w:t>
        </w:r>
      </w:ins>
      <w:ins w:id="614" w:author="Xu Jiali, ZTE" w:date="2025-04-28T16:45:00Z">
        <w:r>
          <w:rPr>
            <w:i/>
            <w:iCs/>
          </w:rPr>
          <w:t>onfigId</w:t>
        </w:r>
      </w:ins>
      <w:ins w:id="615" w:author="Xu Jiali, ZTE" w:date="2025-04-28T16:45:00Z">
        <w:r>
          <w:rPr/>
          <w:t xml:space="preserve">, i.e. the event corresponding with the </w:t>
        </w:r>
      </w:ins>
      <w:ins w:id="616" w:author="Xu Jiali, ZTE" w:date="2025-04-28T16:45:00Z">
        <w:r>
          <w:rPr>
            <w:i/>
            <w:iCs/>
          </w:rPr>
          <w:t>condEventId(s)</w:t>
        </w:r>
      </w:ins>
      <w:ins w:id="617" w:author="Xu Jiali, ZTE" w:date="2025-04-28T16:45:00Z">
        <w:r>
          <w:rPr/>
          <w:t xml:space="preserve"> of the corresponding </w:t>
        </w:r>
      </w:ins>
      <w:ins w:id="618" w:author="Xu Jiali, ZTE" w:date="2025-04-28T16:45:00Z">
        <w:r>
          <w:rPr>
            <w:i/>
            <w:iCs/>
          </w:rPr>
          <w:t>condTriggerConfig</w:t>
        </w:r>
      </w:ins>
      <w:ins w:id="619" w:author="Xu Jiali, ZTE" w:date="2025-04-28T16:45:00Z">
        <w:r>
          <w:rPr/>
          <w:t xml:space="preserve"> within </w:t>
        </w:r>
      </w:ins>
      <w:ins w:id="620" w:author="Xu Jiali, ZTE" w:date="2025-04-28T16:45:00Z">
        <w:r>
          <w:rPr>
            <w:i/>
            <w:iCs/>
          </w:rPr>
          <w:t>VarConditional</w:t>
        </w:r>
      </w:ins>
      <w:ins w:id="621" w:author="Xu Jiali, ZTE" w:date="2025-04-28T16:45:00Z">
        <w:r>
          <w:rPr>
            <w:i/>
          </w:rPr>
          <w:t>Rec</w:t>
        </w:r>
      </w:ins>
      <w:ins w:id="622" w:author="Xu Jiali, ZTE" w:date="2025-04-28T16:45:00Z">
        <w:r>
          <w:rPr>
            <w:i/>
            <w:iCs/>
          </w:rPr>
          <w:t>onfig</w:t>
        </w:r>
      </w:ins>
      <w:ins w:id="623" w:author="Xu Jiali, ZTE" w:date="2025-04-28T16:45:00Z">
        <w:r>
          <w:rPr/>
          <w:t xml:space="preserve">, is fulfilled for the applicable cells for all measurements after layer 3 filtering taken during the corresponding </w:t>
        </w:r>
      </w:ins>
      <w:ins w:id="624" w:author="Xu Jiali, ZTE" w:date="2025-04-28T16:45:00Z">
        <w:r>
          <w:rPr>
            <w:i/>
            <w:iCs/>
          </w:rPr>
          <w:t>timeToTrigger</w:t>
        </w:r>
      </w:ins>
      <w:ins w:id="625" w:author="Xu Jiali, ZTE" w:date="2025-04-28T16:45:00Z">
        <w:r>
          <w:rPr/>
          <w:t xml:space="preserve"> defined for this event within the </w:t>
        </w:r>
      </w:ins>
      <w:ins w:id="626" w:author="Xu Jiali, ZTE" w:date="2025-04-28T16:45:00Z">
        <w:r>
          <w:rPr>
            <w:i/>
            <w:iCs/>
          </w:rPr>
          <w:t>VarConditional</w:t>
        </w:r>
      </w:ins>
      <w:ins w:id="627" w:author="Xu Jiali, ZTE" w:date="2025-04-28T16:45:00Z">
        <w:r>
          <w:rPr>
            <w:i/>
          </w:rPr>
          <w:t>Rec</w:t>
        </w:r>
      </w:ins>
      <w:ins w:id="628" w:author="Xu Jiali, ZTE" w:date="2025-04-28T16:45:00Z">
        <w:r>
          <w:rPr>
            <w:i/>
            <w:iCs/>
          </w:rPr>
          <w:t>onfig</w:t>
        </w:r>
      </w:ins>
      <w:ins w:id="629" w:author="Xu Jiali, ZTE" w:date="2025-04-28T16:45:00Z">
        <w:r>
          <w:rPr/>
          <w:t>:</w:t>
        </w:r>
      </w:ins>
    </w:p>
    <w:p>
      <w:pPr>
        <w:pStyle w:val="89"/>
        <w:rPr>
          <w:ins w:id="630" w:author="Xu Jiali, ZTE" w:date="2025-04-28T16:45:00Z"/>
        </w:rPr>
      </w:pPr>
      <w:ins w:id="631" w:author="Xu Jiali, ZTE" w:date="2025-04-28T16:45:00Z">
        <w:r>
          <w:rPr/>
          <w:t>5&gt;</w:t>
        </w:r>
      </w:ins>
      <w:ins w:id="632" w:author="Xu Jiali, ZTE" w:date="2025-04-28T16:45:00Z">
        <w:r>
          <w:rPr/>
          <w:tab/>
        </w:r>
      </w:ins>
      <w:ins w:id="633" w:author="Xu Jiali, ZTE" w:date="2025-04-28T16:45:00Z">
        <w:r>
          <w:rPr/>
          <w:t xml:space="preserve">consider the event associated to that </w:t>
        </w:r>
      </w:ins>
      <w:ins w:id="634" w:author="Xu Jiali, ZTE" w:date="2025-04-28T16:45:00Z">
        <w:r>
          <w:rPr>
            <w:i/>
            <w:iCs/>
          </w:rPr>
          <w:t>measId</w:t>
        </w:r>
      </w:ins>
      <w:ins w:id="635" w:author="Xu Jiali, ZTE" w:date="2025-04-28T16:45:00Z">
        <w:r>
          <w:rPr/>
          <w:t xml:space="preserve"> to be not fulfilled;</w:t>
        </w:r>
      </w:ins>
    </w:p>
    <w:p>
      <w:pPr>
        <w:pStyle w:val="86"/>
        <w:rPr>
          <w:ins w:id="636" w:author="Xu Jiali, ZTE" w:date="2025-04-28T16:45:00Z"/>
        </w:rPr>
      </w:pPr>
      <w:ins w:id="637" w:author="Xu Jiali, ZTE" w:date="2025-04-28T16:45:00Z">
        <w:r>
          <w:rPr/>
          <w:t>2&gt;</w:t>
        </w:r>
      </w:ins>
      <w:ins w:id="638" w:author="Xu Jiali, ZTE" w:date="2025-04-28T16:45:00Z">
        <w:r>
          <w:rPr/>
          <w:tab/>
        </w:r>
      </w:ins>
      <w:ins w:id="639" w:author="Xu Jiali, ZTE" w:date="2025-04-28T16:45:00Z">
        <w:r>
          <w:rPr/>
          <w:t xml:space="preserve">if </w:t>
        </w:r>
      </w:ins>
      <w:ins w:id="640" w:author="Xu Jiali, ZTE" w:date="2025-04-28T16:45:00Z">
        <w:r>
          <w:rPr>
            <w:i/>
          </w:rPr>
          <w:t>condExecutionCondPSCell</w:t>
        </w:r>
      </w:ins>
      <w:ins w:id="641" w:author="Xu Jiali, ZTE" w:date="2025-04-28T16:45:00Z">
        <w:r>
          <w:rPr/>
          <w:t xml:space="preserve"> is not configured:</w:t>
        </w:r>
      </w:ins>
    </w:p>
    <w:p>
      <w:pPr>
        <w:pStyle w:val="87"/>
        <w:rPr>
          <w:ins w:id="642" w:author="Xu Jiali, ZTE" w:date="2025-04-28T16:45:00Z"/>
        </w:rPr>
      </w:pPr>
      <w:ins w:id="643" w:author="Xu Jiali, ZTE" w:date="2025-04-28T16:45:00Z">
        <w:r>
          <w:rPr/>
          <w:t>3&gt;</w:t>
        </w:r>
      </w:ins>
      <w:ins w:id="644" w:author="Xu Jiali, ZTE" w:date="2025-04-28T16:45:00Z">
        <w:r>
          <w:rPr/>
          <w:tab/>
        </w:r>
      </w:ins>
      <w:ins w:id="645" w:author="Xu Jiali, ZTE" w:date="2025-04-28T16:45:00Z">
        <w:r>
          <w:rPr/>
          <w:t xml:space="preserve">if event(s) associated to all </w:t>
        </w:r>
      </w:ins>
      <w:ins w:id="646" w:author="Xu Jiali, ZTE" w:date="2025-04-28T16:45:00Z">
        <w:r>
          <w:rPr>
            <w:i/>
          </w:rPr>
          <w:t>measId</w:t>
        </w:r>
      </w:ins>
      <w:ins w:id="647" w:author="Xu Jiali, ZTE" w:date="2025-04-28T16:45:00Z">
        <w:r>
          <w:rPr/>
          <w:t xml:space="preserve">(s) within </w:t>
        </w:r>
      </w:ins>
      <w:ins w:id="648" w:author="Xu Jiali, ZTE" w:date="2025-04-28T16:45:00Z">
        <w:r>
          <w:rPr>
            <w:i/>
          </w:rPr>
          <w:t>condTriggerConfig</w:t>
        </w:r>
      </w:ins>
      <w:ins w:id="649" w:author="Xu Jiali, ZTE" w:date="2025-04-28T16:45:00Z">
        <w:r>
          <w:rPr/>
          <w:t xml:space="preserve"> for the applicable cell are fulfilled:</w:t>
        </w:r>
      </w:ins>
    </w:p>
    <w:p>
      <w:pPr>
        <w:pStyle w:val="88"/>
        <w:rPr>
          <w:ins w:id="650" w:author="Xu Jiali, ZTE" w:date="2025-04-28T16:45:00Z"/>
        </w:rPr>
      </w:pPr>
      <w:ins w:id="651" w:author="Xu Jiali, ZTE" w:date="2025-04-28T16:45:00Z">
        <w:r>
          <w:rPr/>
          <w:t>4&gt;</w:t>
        </w:r>
      </w:ins>
      <w:ins w:id="652" w:author="Xu Jiali, ZTE" w:date="2025-04-28T16:45:00Z">
        <w:r>
          <w:rPr/>
          <w:tab/>
        </w:r>
      </w:ins>
      <w:ins w:id="653" w:author="Xu Jiali, ZTE" w:date="2025-04-28T16:45:00Z">
        <w:r>
          <w:rPr/>
          <w:t xml:space="preserve">consider the applicable cell, associated to that </w:t>
        </w:r>
      </w:ins>
      <w:ins w:id="654" w:author="Xu Jiali, ZTE" w:date="2025-04-28T16:45:00Z">
        <w:r>
          <w:rPr>
            <w:i/>
          </w:rPr>
          <w:t>condReconfigId</w:t>
        </w:r>
      </w:ins>
      <w:ins w:id="655" w:author="Xu Jiali, ZTE" w:date="2025-04-28T16:45:00Z">
        <w:r>
          <w:rPr/>
          <w:t>, as a triggered cell;</w:t>
        </w:r>
      </w:ins>
    </w:p>
    <w:p>
      <w:pPr>
        <w:pStyle w:val="88"/>
        <w:rPr>
          <w:ins w:id="656" w:author="Xu Jiali, ZTE" w:date="2025-04-28T16:45:00Z"/>
        </w:rPr>
      </w:pPr>
      <w:ins w:id="657" w:author="Xu Jiali, ZTE" w:date="2025-04-28T16:45:00Z">
        <w:r>
          <w:rPr/>
          <w:t>4&gt;</w:t>
        </w:r>
      </w:ins>
      <w:ins w:id="658" w:author="Xu Jiali, ZTE" w:date="2025-04-28T16:45:00Z">
        <w:r>
          <w:rPr/>
          <w:tab/>
        </w:r>
      </w:ins>
      <w:ins w:id="659" w:author="Xu Jiali, ZTE" w:date="2025-04-28T16:45:00Z">
        <w:r>
          <w:rPr/>
          <w:t>initiate the conditional reconfiguration execution, as specified in 5.3.5.13.5;</w:t>
        </w:r>
      </w:ins>
    </w:p>
    <w:p>
      <w:pPr>
        <w:pStyle w:val="86"/>
        <w:rPr>
          <w:ins w:id="660" w:author="Xu Jiali, ZTE" w:date="2025-04-28T16:45:00Z"/>
        </w:rPr>
      </w:pPr>
      <w:ins w:id="661" w:author="Xu Jiali, ZTE" w:date="2025-04-28T16:45:00Z">
        <w:r>
          <w:rPr/>
          <w:t>2&gt;</w:t>
        </w:r>
      </w:ins>
      <w:ins w:id="662" w:author="Xu Jiali, ZTE" w:date="2025-04-28T16:45:00Z">
        <w:r>
          <w:rPr/>
          <w:tab/>
        </w:r>
      </w:ins>
      <w:ins w:id="663" w:author="Xu Jiali, ZTE" w:date="2025-04-28T16:45:00Z">
        <w:r>
          <w:rPr/>
          <w:t>else:</w:t>
        </w:r>
      </w:ins>
    </w:p>
    <w:p>
      <w:pPr>
        <w:pStyle w:val="87"/>
        <w:rPr>
          <w:ins w:id="664" w:author="Xu Jiali, ZTE" w:date="2025-04-28T16:45:00Z"/>
        </w:rPr>
      </w:pPr>
      <w:ins w:id="665" w:author="Xu Jiali, ZTE" w:date="2025-04-28T16:45:00Z">
        <w:r>
          <w:rPr/>
          <w:t>3&gt;</w:t>
        </w:r>
      </w:ins>
      <w:ins w:id="666" w:author="Xu Jiali, ZTE" w:date="2025-04-28T16:45:00Z">
        <w:r>
          <w:rPr/>
          <w:tab/>
        </w:r>
      </w:ins>
      <w:ins w:id="667" w:author="Xu Jiali, ZTE" w:date="2025-04-28T16:45:00Z">
        <w:r>
          <w:rPr/>
          <w:t xml:space="preserve">if event(s) associated to all </w:t>
        </w:r>
      </w:ins>
      <w:ins w:id="668" w:author="Xu Jiali, ZTE" w:date="2025-04-28T16:45:00Z">
        <w:r>
          <w:rPr>
            <w:i/>
          </w:rPr>
          <w:t>measId</w:t>
        </w:r>
      </w:ins>
      <w:ins w:id="669" w:author="Xu Jiali, ZTE" w:date="2025-04-28T16:45:00Z">
        <w:r>
          <w:rPr/>
          <w:t xml:space="preserve">(s), as indicated in the </w:t>
        </w:r>
      </w:ins>
      <w:ins w:id="670" w:author="Xu Jiali, ZTE" w:date="2025-04-28T16:45:00Z">
        <w:r>
          <w:rPr>
            <w:i/>
          </w:rPr>
          <w:t xml:space="preserve">condExecutionCond </w:t>
        </w:r>
      </w:ins>
      <w:ins w:id="671" w:author="Xu Jiali, ZTE" w:date="2025-04-28T16:45:00Z">
        <w:r>
          <w:rPr/>
          <w:t xml:space="preserve">and </w:t>
        </w:r>
      </w:ins>
      <w:ins w:id="672" w:author="Xu Jiali, ZTE" w:date="2025-04-28T16:45:00Z">
        <w:r>
          <w:rPr>
            <w:i/>
          </w:rPr>
          <w:t xml:space="preserve">condExecutionCondPSCell, </w:t>
        </w:r>
      </w:ins>
      <w:ins w:id="673" w:author="Xu Jiali, ZTE" w:date="2025-04-28T16:45:00Z">
        <w:r>
          <w:rPr/>
          <w:t xml:space="preserve">within </w:t>
        </w:r>
      </w:ins>
      <w:ins w:id="674" w:author="Xu Jiali, ZTE" w:date="2025-04-28T16:45:00Z">
        <w:r>
          <w:rPr>
            <w:i/>
          </w:rPr>
          <w:t>condTriggerConfig</w:t>
        </w:r>
      </w:ins>
      <w:ins w:id="675" w:author="Xu Jiali, ZTE" w:date="2025-04-28T16:45:00Z">
        <w:r>
          <w:rPr/>
          <w:t xml:space="preserve"> for a target candidate cell within the stored </w:t>
        </w:r>
      </w:ins>
      <w:ins w:id="676" w:author="Xu Jiali, ZTE" w:date="2025-04-28T16:45:00Z">
        <w:r>
          <w:rPr>
            <w:i/>
            <w:iCs/>
          </w:rPr>
          <w:t>condRRCReconfig</w:t>
        </w:r>
      </w:ins>
      <w:ins w:id="677" w:author="Xu Jiali, ZTE" w:date="2025-04-28T16:45:00Z">
        <w:r>
          <w:rPr/>
          <w:t xml:space="preserve"> are fulfilled:</w:t>
        </w:r>
      </w:ins>
    </w:p>
    <w:p>
      <w:pPr>
        <w:pStyle w:val="88"/>
        <w:rPr>
          <w:ins w:id="678" w:author="Xu Jiali, ZTE" w:date="2025-04-28T16:45:00Z"/>
        </w:rPr>
      </w:pPr>
      <w:ins w:id="679" w:author="Xu Jiali, ZTE" w:date="2025-04-28T16:45:00Z">
        <w:r>
          <w:rPr/>
          <w:t>4&gt;</w:t>
        </w:r>
      </w:ins>
      <w:ins w:id="680" w:author="Xu Jiali, ZTE" w:date="2025-04-28T16:45:00Z">
        <w:r>
          <w:rPr/>
          <w:tab/>
        </w:r>
      </w:ins>
      <w:ins w:id="681" w:author="Xu Jiali, ZTE" w:date="2025-04-28T16:45:00Z">
        <w:r>
          <w:rPr/>
          <w:t xml:space="preserve">consider the target candidate PCell within the stored </w:t>
        </w:r>
      </w:ins>
      <w:ins w:id="682" w:author="Xu Jiali, ZTE" w:date="2025-04-28T16:45:00Z">
        <w:r>
          <w:rPr>
            <w:i/>
          </w:rPr>
          <w:t>condRRCReconfig</w:t>
        </w:r>
      </w:ins>
      <w:ins w:id="683" w:author="Xu Jiali, ZTE" w:date="2025-04-28T16:45:00Z">
        <w:r>
          <w:rPr/>
          <w:t xml:space="preserve">, associated to that </w:t>
        </w:r>
      </w:ins>
      <w:ins w:id="684" w:author="Xu Jiali, ZTE" w:date="2025-04-28T16:45:00Z">
        <w:r>
          <w:rPr>
            <w:i/>
          </w:rPr>
          <w:t>condReconfigId</w:t>
        </w:r>
      </w:ins>
      <w:ins w:id="685" w:author="Xu Jiali, ZTE" w:date="2025-04-28T16:45:00Z">
        <w:r>
          <w:rPr/>
          <w:t>, as a triggered PCell;</w:t>
        </w:r>
      </w:ins>
    </w:p>
    <w:p>
      <w:pPr>
        <w:pStyle w:val="88"/>
        <w:rPr>
          <w:ins w:id="686" w:author="Xu Jiali, ZTE" w:date="2025-04-28T16:45:00Z"/>
        </w:rPr>
      </w:pPr>
      <w:ins w:id="687" w:author="Xu Jiali, ZTE" w:date="2025-04-28T16:45:00Z">
        <w:r>
          <w:rPr/>
          <w:t>4&gt;</w:t>
        </w:r>
      </w:ins>
      <w:ins w:id="688" w:author="Xu Jiali, ZTE" w:date="2025-04-28T16:45:00Z">
        <w:r>
          <w:rPr/>
          <w:tab/>
        </w:r>
      </w:ins>
      <w:ins w:id="689" w:author="Xu Jiali, ZTE" w:date="2025-04-28T16:45:00Z">
        <w:r>
          <w:rPr/>
          <w:t xml:space="preserve">consider the target candidate PSCell within the stored </w:t>
        </w:r>
      </w:ins>
      <w:ins w:id="690" w:author="Xu Jiali, ZTE" w:date="2025-04-28T16:45:00Z">
        <w:r>
          <w:rPr>
            <w:i/>
          </w:rPr>
          <w:t>condRRCReconfig</w:t>
        </w:r>
      </w:ins>
      <w:ins w:id="691" w:author="Xu Jiali, ZTE" w:date="2025-04-28T16:45:00Z">
        <w:r>
          <w:rPr/>
          <w:t xml:space="preserve">, associated to that </w:t>
        </w:r>
      </w:ins>
      <w:ins w:id="692" w:author="Xu Jiali, ZTE" w:date="2025-04-28T16:45:00Z">
        <w:r>
          <w:rPr>
            <w:i/>
          </w:rPr>
          <w:t>condReconfigId</w:t>
        </w:r>
      </w:ins>
      <w:ins w:id="693" w:author="Xu Jiali, ZTE" w:date="2025-04-28T16:45:00Z">
        <w:r>
          <w:rPr/>
          <w:t>, as a triggered PSCell;</w:t>
        </w:r>
      </w:ins>
    </w:p>
    <w:p>
      <w:pPr>
        <w:pStyle w:val="88"/>
        <w:rPr>
          <w:ins w:id="694" w:author="Xu Jiali, ZTE" w:date="2025-04-28T16:45:00Z"/>
        </w:rPr>
      </w:pPr>
      <w:ins w:id="695" w:author="Xu Jiali, ZTE" w:date="2025-04-28T16:45:00Z">
        <w:r>
          <w:rPr/>
          <w:t>4&gt;</w:t>
        </w:r>
      </w:ins>
      <w:ins w:id="696" w:author="Xu Jiali, ZTE" w:date="2025-04-28T16:45:00Z">
        <w:r>
          <w:rPr/>
          <w:tab/>
        </w:r>
      </w:ins>
      <w:ins w:id="697" w:author="Xu Jiali, ZTE" w:date="2025-04-28T16:45:00Z">
        <w:r>
          <w:rPr/>
          <w:t>initiate the conditional reconfiguration execution, as specified in 5.3.5.13.5.</w:t>
        </w:r>
      </w:ins>
    </w:p>
    <w:p>
      <w:pPr>
        <w:pStyle w:val="86"/>
        <w:rPr>
          <w:ins w:id="698" w:author="Xu Jiali, ZTE" w:date="2025-04-28T16:45:00Z"/>
        </w:rPr>
      </w:pPr>
      <w:ins w:id="699" w:author="Xu Jiali, ZTE" w:date="2025-04-28T16:45:00Z">
        <w:r>
          <w:rPr/>
          <w:t>2&gt;</w:t>
        </w:r>
      </w:ins>
      <w:ins w:id="700" w:author="Xu Jiali, ZTE" w:date="2025-04-28T16:45:00Z">
        <w:r>
          <w:rPr/>
          <w:tab/>
        </w:r>
      </w:ins>
      <w:ins w:id="701" w:author="Xu Jiali, ZTE" w:date="2025-04-28T16:45:00Z">
        <w:r>
          <w:rPr/>
          <w:t xml:space="preserve">if one of the events associated to the </w:t>
        </w:r>
      </w:ins>
      <w:ins w:id="702" w:author="Xu Jiali, ZTE" w:date="2025-04-28T16:45:00Z">
        <w:r>
          <w:rPr>
            <w:i/>
          </w:rPr>
          <w:t>measId</w:t>
        </w:r>
      </w:ins>
      <w:ins w:id="703" w:author="Xu Jiali, ZTE" w:date="2025-04-28T16:45:00Z">
        <w:r>
          <w:rPr/>
          <w:t xml:space="preserve">s within </w:t>
        </w:r>
      </w:ins>
      <w:ins w:id="704" w:author="Xu Jiali, ZTE" w:date="2025-04-28T16:45:00Z">
        <w:r>
          <w:rPr>
            <w:i/>
          </w:rPr>
          <w:t>condTriggerConfig</w:t>
        </w:r>
      </w:ins>
      <w:ins w:id="705" w:author="Xu Jiali, ZTE" w:date="2025-04-28T16:45:00Z">
        <w:r>
          <w:rPr/>
          <w:t xml:space="preserve"> for the applicable cell within the stored </w:t>
        </w:r>
      </w:ins>
      <w:ins w:id="706" w:author="Xu Jiali, ZTE" w:date="2025-04-28T16:45:00Z">
        <w:r>
          <w:rPr>
            <w:i/>
            <w:iCs/>
          </w:rPr>
          <w:t>condRRCReconfig</w:t>
        </w:r>
      </w:ins>
      <w:ins w:id="707" w:author="Xu Jiali, ZTE" w:date="2025-04-28T16:45:00Z">
        <w:r>
          <w:rPr/>
          <w:t xml:space="preserve"> is not configured with </w:t>
        </w:r>
      </w:ins>
      <w:ins w:id="708" w:author="Xu Jiali, ZTE" w:date="2025-04-28T16:45:00Z">
        <w:r>
          <w:rPr>
            <w:rFonts w:eastAsia="等线"/>
            <w:i/>
          </w:rPr>
          <w:t>nesEvent</w:t>
        </w:r>
      </w:ins>
      <w:ins w:id="709" w:author="Xu Jiali, ZTE" w:date="2025-04-28T16:45:00Z">
        <w:r>
          <w:rPr/>
          <w:t xml:space="preserve">, and the other event associated to the </w:t>
        </w:r>
      </w:ins>
      <w:ins w:id="710" w:author="Xu Jiali, ZTE" w:date="2025-04-28T16:45:00Z">
        <w:r>
          <w:rPr>
            <w:i/>
          </w:rPr>
          <w:t>measId</w:t>
        </w:r>
      </w:ins>
      <w:ins w:id="711" w:author="Xu Jiali, ZTE" w:date="2025-04-28T16:45:00Z">
        <w:r>
          <w:rPr/>
          <w:t xml:space="preserve">s within </w:t>
        </w:r>
      </w:ins>
      <w:ins w:id="712" w:author="Xu Jiali, ZTE" w:date="2025-04-28T16:45:00Z">
        <w:r>
          <w:rPr>
            <w:i/>
          </w:rPr>
          <w:t>condTriggerConfig</w:t>
        </w:r>
      </w:ins>
      <w:ins w:id="713" w:author="Xu Jiali, ZTE" w:date="2025-04-28T16:45:00Z">
        <w:r>
          <w:rPr/>
          <w:t xml:space="preserve"> for the applicable cell within the stored </w:t>
        </w:r>
      </w:ins>
      <w:ins w:id="714" w:author="Xu Jiali, ZTE" w:date="2025-04-28T16:45:00Z">
        <w:r>
          <w:rPr>
            <w:i/>
            <w:iCs/>
          </w:rPr>
          <w:t>condRRCReconfig</w:t>
        </w:r>
      </w:ins>
      <w:ins w:id="715" w:author="Xu Jiali, ZTE" w:date="2025-04-28T16:45:00Z">
        <w:r>
          <w:rPr/>
          <w:t xml:space="preserve"> is configured with </w:t>
        </w:r>
      </w:ins>
      <w:ins w:id="716" w:author="Xu Jiali, ZTE" w:date="2025-04-28T16:45:00Z">
        <w:r>
          <w:rPr>
            <w:rFonts w:eastAsia="等线"/>
            <w:i/>
          </w:rPr>
          <w:t>nesEvent</w:t>
        </w:r>
      </w:ins>
      <w:ins w:id="717" w:author="Xu Jiali, ZTE" w:date="2025-04-28T16:45:00Z">
        <w:r>
          <w:rPr>
            <w:rFonts w:eastAsia="等线"/>
          </w:rPr>
          <w:t>, and at least one of them is fulfilled</w:t>
        </w:r>
      </w:ins>
      <w:ins w:id="718" w:author="Xu Jiali, ZTE" w:date="2025-04-28T16:45:00Z">
        <w:r>
          <w:rPr/>
          <w:t>:</w:t>
        </w:r>
      </w:ins>
    </w:p>
    <w:p>
      <w:pPr>
        <w:pStyle w:val="87"/>
        <w:rPr>
          <w:ins w:id="719" w:author="Xu Jiali, ZTE" w:date="2025-04-28T16:45:00Z"/>
        </w:rPr>
      </w:pPr>
      <w:ins w:id="720" w:author="Xu Jiali, ZTE" w:date="2025-04-28T16:45:00Z">
        <w:r>
          <w:rPr/>
          <w:t>3&gt;</w:t>
        </w:r>
      </w:ins>
      <w:ins w:id="721" w:author="Xu Jiali, ZTE" w:date="2025-04-28T16:45:00Z">
        <w:r>
          <w:rPr/>
          <w:tab/>
        </w:r>
      </w:ins>
      <w:ins w:id="722" w:author="Xu Jiali, ZTE" w:date="2025-04-28T16:45:00Z">
        <w:r>
          <w:rPr/>
          <w:t xml:space="preserve">consider the applicable cell within the stored </w:t>
        </w:r>
      </w:ins>
      <w:ins w:id="723" w:author="Xu Jiali, ZTE" w:date="2025-04-28T16:45:00Z">
        <w:r>
          <w:rPr>
            <w:i/>
          </w:rPr>
          <w:t>condRRCReconfig</w:t>
        </w:r>
      </w:ins>
      <w:ins w:id="724" w:author="Xu Jiali, ZTE" w:date="2025-04-28T16:45:00Z">
        <w:r>
          <w:rPr/>
          <w:t xml:space="preserve">, associated to that </w:t>
        </w:r>
      </w:ins>
      <w:ins w:id="725" w:author="Xu Jiali, ZTE" w:date="2025-04-28T16:45:00Z">
        <w:r>
          <w:rPr>
            <w:i/>
          </w:rPr>
          <w:t>condReconfigId</w:t>
        </w:r>
      </w:ins>
      <w:ins w:id="726" w:author="Xu Jiali, ZTE" w:date="2025-04-28T16:45:00Z">
        <w:r>
          <w:rPr/>
          <w:t>, as a triggered cell;</w:t>
        </w:r>
      </w:ins>
    </w:p>
    <w:p>
      <w:pPr>
        <w:pStyle w:val="87"/>
        <w:rPr>
          <w:ins w:id="727" w:author="Xu Jiali, ZTE" w:date="2025-04-28T16:45:00Z"/>
        </w:rPr>
      </w:pPr>
      <w:ins w:id="728" w:author="Xu Jiali, ZTE" w:date="2025-04-28T16:45:00Z">
        <w:r>
          <w:rPr/>
          <w:t>3&gt;</w:t>
        </w:r>
      </w:ins>
      <w:ins w:id="729" w:author="Xu Jiali, ZTE" w:date="2025-04-28T16:45:00Z">
        <w:r>
          <w:rPr/>
          <w:tab/>
        </w:r>
      </w:ins>
      <w:ins w:id="730" w:author="Xu Jiali, ZTE" w:date="2025-04-28T16:45:00Z">
        <w:r>
          <w:rPr/>
          <w:t>initiate the conditional reconfiguration execution, as specified in 5.3.5.13.5;</w:t>
        </w:r>
      </w:ins>
    </w:p>
    <w:p>
      <w:pPr>
        <w:rPr>
          <w:ins w:id="731" w:author="Xu Jiali, ZTE" w:date="2025-04-28T16:45:00Z"/>
        </w:rPr>
      </w:pPr>
      <w:ins w:id="732" w:author="Xu Jiali, ZTE" w:date="2025-04-28T16:45:00Z">
        <w:r>
          <w:rPr/>
          <w:t xml:space="preserve">[TS </w:t>
        </w:r>
      </w:ins>
      <w:ins w:id="733" w:author="Xu Jiali, ZTE" w:date="2025-04-28T16:45:00Z">
        <w:r>
          <w:rPr>
            <w:rFonts w:hint="eastAsia"/>
            <w:lang w:val="en-US"/>
          </w:rPr>
          <w:t>38.331</w:t>
        </w:r>
      </w:ins>
      <w:ins w:id="734" w:author="Xu Jiali, ZTE" w:date="2025-04-28T16:45:00Z">
        <w:r>
          <w:rPr/>
          <w:t xml:space="preserve"> clause 5.5.4.</w:t>
        </w:r>
      </w:ins>
      <w:ins w:id="735" w:author="Xu Jiali, ZTE" w:date="2025-04-28T16:45:00Z">
        <w:r>
          <w:rPr>
            <w:rFonts w:hint="eastAsia"/>
            <w:lang w:val="en-US"/>
          </w:rPr>
          <w:t>1</w:t>
        </w:r>
      </w:ins>
      <w:ins w:id="736" w:author="Xu Jiali, ZTE" w:date="2025-04-28T16:45:00Z">
        <w:r>
          <w:rPr/>
          <w:t>5]</w:t>
        </w:r>
      </w:ins>
    </w:p>
    <w:p>
      <w:pPr>
        <w:rPr>
          <w:ins w:id="737" w:author="Xu Jiali, ZTE" w:date="2025-04-28T16:45:00Z"/>
        </w:rPr>
      </w:pPr>
      <w:ins w:id="738" w:author="Xu Jiali, ZTE" w:date="2025-04-28T16:45:00Z">
        <w:r>
          <w:rPr/>
          <w:t>The UE shall:</w:t>
        </w:r>
      </w:ins>
    </w:p>
    <w:p>
      <w:pPr>
        <w:pStyle w:val="85"/>
        <w:rPr>
          <w:ins w:id="739" w:author="Xu Jiali, ZTE" w:date="2025-04-28T16:45:00Z"/>
        </w:rPr>
      </w:pPr>
      <w:ins w:id="740" w:author="Xu Jiali, ZTE" w:date="2025-04-28T16:45:00Z">
        <w:r>
          <w:rPr/>
          <w:t>1&gt;</w:t>
        </w:r>
      </w:ins>
      <w:ins w:id="741" w:author="Xu Jiali, ZTE" w:date="2025-04-28T16:45:00Z">
        <w:r>
          <w:rPr/>
          <w:tab/>
        </w:r>
      </w:ins>
      <w:ins w:id="742" w:author="Xu Jiali, ZTE" w:date="2025-04-28T16:45:00Z">
        <w:r>
          <w:rPr/>
          <w:t>consider the entering condition for this event to be satisfied when both condition D1-1 and condition D1-2, as specified below, are fulfilled;</w:t>
        </w:r>
      </w:ins>
    </w:p>
    <w:p>
      <w:pPr>
        <w:pStyle w:val="85"/>
        <w:rPr>
          <w:ins w:id="743" w:author="Xu Jiali, ZTE" w:date="2025-04-28T16:45:00Z"/>
        </w:rPr>
      </w:pPr>
      <w:ins w:id="744" w:author="Xu Jiali, ZTE" w:date="2025-04-28T16:45:00Z">
        <w:r>
          <w:rPr/>
          <w:t>1&gt;</w:t>
        </w:r>
      </w:ins>
      <w:ins w:id="745" w:author="Xu Jiali, ZTE" w:date="2025-04-28T16:45:00Z">
        <w:r>
          <w:rPr/>
          <w:tab/>
        </w:r>
      </w:ins>
      <w:ins w:id="746" w:author="Xu Jiali, ZTE" w:date="2025-04-28T16:45:00Z">
        <w:r>
          <w:rPr/>
          <w:t>consider the leaving condition for this event to be satisfied when condition D1-3 or condition D1-4, i.e. at least one of the two, as specified below, are fulfilled;</w:t>
        </w:r>
      </w:ins>
    </w:p>
    <w:p>
      <w:pPr>
        <w:rPr>
          <w:ins w:id="747" w:author="Xu Jiali, ZTE" w:date="2025-04-28T16:45:00Z"/>
        </w:rPr>
      </w:pPr>
      <w:ins w:id="748" w:author="Xu Jiali, ZTE" w:date="2025-04-28T16:45:00Z">
        <w:r>
          <w:rPr>
            <w:lang w:eastAsia="ko-KR"/>
          </w:rPr>
          <w:t>Inequality</w:t>
        </w:r>
      </w:ins>
      <w:ins w:id="749" w:author="Xu Jiali, ZTE" w:date="2025-04-28T16:45:00Z">
        <w:r>
          <w:rPr/>
          <w:t xml:space="preserve"> D1-1 (Entering condition 1)</w:t>
        </w:r>
      </w:ins>
    </w:p>
    <w:p>
      <w:pPr>
        <w:keepLines/>
        <w:tabs>
          <w:tab w:val="center" w:pos="4536"/>
          <w:tab w:val="right" w:pos="9072"/>
        </w:tabs>
        <w:rPr>
          <w:ins w:id="750" w:author="Xu Jiali, ZTE" w:date="2025-04-28T16:45:00Z"/>
        </w:rPr>
      </w:pPr>
      <m:oMathPara>
        <m:oMath>
          <w:ins w:id="751" w:author="Xu Jiali, ZTE" w:date="2025-04-28T16:45:00Z">
            <m:r>
              <m:rPr/>
              <w:rPr>
                <w:rFonts w:ascii="Cambria Math" w:hAnsi="Cambria Math"/>
              </w:rPr>
              <m:t>Ml1 – Hys &gt; Tℎresℎ1</m:t>
            </m:r>
          </w:ins>
        </m:oMath>
      </m:oMathPara>
    </w:p>
    <w:p>
      <w:pPr>
        <w:rPr>
          <w:ins w:id="752" w:author="Xu Jiali, ZTE" w:date="2025-04-28T16:45:00Z"/>
        </w:rPr>
      </w:pPr>
      <w:ins w:id="753" w:author="Xu Jiali, ZTE" w:date="2025-04-28T16:45:00Z">
        <w:r>
          <w:rPr>
            <w:lang w:eastAsia="ko-KR"/>
          </w:rPr>
          <w:t>Inequality</w:t>
        </w:r>
      </w:ins>
      <w:ins w:id="754" w:author="Xu Jiali, ZTE" w:date="2025-04-28T16:45:00Z">
        <w:r>
          <w:rPr/>
          <w:t xml:space="preserve"> D1-2 (Entering condition 2)</w:t>
        </w:r>
      </w:ins>
    </w:p>
    <w:p>
      <w:pPr>
        <w:rPr>
          <w:ins w:id="755" w:author="Xu Jiali, ZTE" w:date="2025-04-28T16:45:00Z"/>
        </w:rPr>
      </w:pPr>
      <m:oMath>
        <w:ins w:id="756" w:author="Xu Jiali, ZTE" w:date="2025-04-28T16:45:00Z">
          <m:r>
            <m:rPr/>
            <w:rPr>
              <w:rFonts w:ascii="Cambria Math" w:hAnsi="Cambria Math"/>
            </w:rPr>
            <m:t>Ml2 + Hys &lt; Tℎresℎ2</m:t>
          </m:r>
        </w:ins>
      </m:oMath>
      <w:ins w:id="757" w:author="Xu Jiali, ZTE" w:date="2025-04-28T16:45:00Z">
        <w:r>
          <w:rPr>
            <w:lang w:eastAsia="ko-KR"/>
          </w:rPr>
          <w:t>Inequality</w:t>
        </w:r>
      </w:ins>
      <w:ins w:id="758" w:author="Xu Jiali, ZTE" w:date="2025-04-28T16:45:00Z">
        <w:r>
          <w:rPr/>
          <w:t xml:space="preserve"> D1-3 (Leaving condition 1)</w:t>
        </w:r>
      </w:ins>
    </w:p>
    <w:p>
      <w:pPr>
        <w:rPr>
          <w:ins w:id="759" w:author="Xu Jiali, ZTE" w:date="2025-04-28T16:45:00Z"/>
        </w:rPr>
      </w:pPr>
      <m:oMathPara>
        <m:oMath>
          <w:ins w:id="760" w:author="Xu Jiali, ZTE" w:date="2025-04-28T16:45:00Z">
            <m:r>
              <m:rPr/>
              <w:rPr>
                <w:rFonts w:ascii="Cambria Math" w:hAnsi="Cambria Math"/>
              </w:rPr>
              <m:t>Ml1 + Hys &lt; Tℎresℎ1</m:t>
            </m:r>
          </w:ins>
        </m:oMath>
      </m:oMathPara>
    </w:p>
    <w:p>
      <w:pPr>
        <w:rPr>
          <w:ins w:id="761" w:author="Xu Jiali, ZTE" w:date="2025-04-28T16:45:00Z"/>
        </w:rPr>
      </w:pPr>
      <w:ins w:id="762" w:author="Xu Jiali, ZTE" w:date="2025-04-28T16:45:00Z">
        <w:r>
          <w:rPr>
            <w:lang w:eastAsia="ko-KR"/>
          </w:rPr>
          <w:t>Inequality</w:t>
        </w:r>
      </w:ins>
      <w:ins w:id="763" w:author="Xu Jiali, ZTE" w:date="2025-04-28T16:45:00Z">
        <w:r>
          <w:rPr/>
          <w:t xml:space="preserve"> D1-4 (Leaving condition 2)</w:t>
        </w:r>
      </w:ins>
    </w:p>
    <w:p>
      <w:pPr>
        <w:rPr>
          <w:ins w:id="764" w:author="Xu Jiali, ZTE" w:date="2025-04-28T16:45:00Z"/>
        </w:rPr>
      </w:pPr>
      <m:oMathPara>
        <m:oMath>
          <w:ins w:id="765" w:author="Xu Jiali, ZTE" w:date="2025-04-28T16:45:00Z">
            <m:r>
              <m:rPr/>
              <w:rPr>
                <w:rFonts w:ascii="Cambria Math" w:hAnsi="Cambria Math"/>
              </w:rPr>
              <m:t>Ml2 – Hys &gt; Tℎresℎ2</m:t>
            </m:r>
          </w:ins>
        </m:oMath>
      </m:oMathPara>
    </w:p>
    <w:p>
      <w:pPr>
        <w:rPr>
          <w:ins w:id="766" w:author="Xu Jiali, ZTE" w:date="2025-04-28T16:45:00Z"/>
        </w:rPr>
      </w:pPr>
      <w:ins w:id="767" w:author="Xu Jiali, ZTE" w:date="2025-04-28T16:45:00Z">
        <w:r>
          <w:rPr/>
          <w:t>The variables in the formula are defined as follows:</w:t>
        </w:r>
      </w:ins>
    </w:p>
    <w:p>
      <w:pPr>
        <w:pStyle w:val="85"/>
        <w:rPr>
          <w:ins w:id="768" w:author="Xu Jiali, ZTE" w:date="2025-04-28T16:45:00Z"/>
        </w:rPr>
      </w:pPr>
      <w:ins w:id="769" w:author="Xu Jiali, ZTE" w:date="2025-04-28T16:45:00Z">
        <w:r>
          <w:rPr>
            <w:b/>
            <w:i/>
          </w:rPr>
          <w:t>Ml1</w:t>
        </w:r>
      </w:ins>
      <w:ins w:id="770" w:author="Xu Jiali, ZTE" w:date="2025-04-28T16:45:00Z">
        <w:r>
          <w:rPr>
            <w:b/>
          </w:rPr>
          <w:t xml:space="preserve"> </w:t>
        </w:r>
      </w:ins>
      <w:ins w:id="771" w:author="Xu Jiali, ZTE" w:date="2025-04-28T16:45:00Z">
        <w:r>
          <w:rPr/>
          <w:t xml:space="preserve">is the distance between UE and a reference location for this event (i.e. </w:t>
        </w:r>
      </w:ins>
      <w:ins w:id="772" w:author="Xu Jiali, ZTE" w:date="2025-04-28T16:45:00Z">
        <w:r>
          <w:rPr>
            <w:i/>
          </w:rPr>
          <w:t>referenceLocation1</w:t>
        </w:r>
      </w:ins>
      <w:ins w:id="773" w:author="Xu Jiali, ZTE" w:date="2025-04-28T16:45:00Z">
        <w:r>
          <w:rPr/>
          <w:t xml:space="preserve"> as defined within </w:t>
        </w:r>
      </w:ins>
      <w:ins w:id="774" w:author="Xu Jiali, ZTE" w:date="2025-04-28T16:45:00Z">
        <w:r>
          <w:rPr>
            <w:i/>
          </w:rPr>
          <w:t>reportConfigNR</w:t>
        </w:r>
      </w:ins>
      <w:ins w:id="775" w:author="Xu Jiali, ZTE" w:date="2025-04-28T16:45:00Z">
        <w:r>
          <w:rPr/>
          <w:t xml:space="preserve"> for this event), not taking into account any offsets.</w:t>
        </w:r>
      </w:ins>
    </w:p>
    <w:p>
      <w:pPr>
        <w:pStyle w:val="85"/>
        <w:rPr>
          <w:ins w:id="776" w:author="Xu Jiali, ZTE" w:date="2025-04-28T16:45:00Z"/>
        </w:rPr>
      </w:pPr>
      <w:ins w:id="777" w:author="Xu Jiali, ZTE" w:date="2025-04-28T16:45:00Z">
        <w:r>
          <w:rPr>
            <w:b/>
            <w:i/>
          </w:rPr>
          <w:t>Ml2</w:t>
        </w:r>
      </w:ins>
      <w:ins w:id="778" w:author="Xu Jiali, ZTE" w:date="2025-04-28T16:45:00Z">
        <w:r>
          <w:rPr>
            <w:b/>
          </w:rPr>
          <w:t xml:space="preserve"> </w:t>
        </w:r>
      </w:ins>
      <w:ins w:id="779" w:author="Xu Jiali, ZTE" w:date="2025-04-28T16:45:00Z">
        <w:r>
          <w:rPr/>
          <w:t xml:space="preserve">is the distance between UE and a reference location for this event (i.e. </w:t>
        </w:r>
      </w:ins>
      <w:ins w:id="780" w:author="Xu Jiali, ZTE" w:date="2025-04-28T16:45:00Z">
        <w:r>
          <w:rPr>
            <w:i/>
          </w:rPr>
          <w:t>referenceLocation2</w:t>
        </w:r>
      </w:ins>
      <w:ins w:id="781" w:author="Xu Jiali, ZTE" w:date="2025-04-28T16:45:00Z">
        <w:r>
          <w:rPr/>
          <w:t xml:space="preserve"> as defined within </w:t>
        </w:r>
      </w:ins>
      <w:ins w:id="782" w:author="Xu Jiali, ZTE" w:date="2025-04-28T16:45:00Z">
        <w:r>
          <w:rPr>
            <w:i/>
          </w:rPr>
          <w:t>reportConfigNR</w:t>
        </w:r>
      </w:ins>
      <w:ins w:id="783" w:author="Xu Jiali, ZTE" w:date="2025-04-28T16:45:00Z">
        <w:r>
          <w:rPr/>
          <w:t xml:space="preserve"> for this event), not taking into account any offsets.</w:t>
        </w:r>
      </w:ins>
    </w:p>
    <w:p>
      <w:pPr>
        <w:pStyle w:val="85"/>
        <w:rPr>
          <w:ins w:id="784" w:author="Xu Jiali, ZTE" w:date="2025-04-28T16:45:00Z"/>
        </w:rPr>
      </w:pPr>
      <w:ins w:id="785" w:author="Xu Jiali, ZTE" w:date="2025-04-28T16:45:00Z">
        <w:r>
          <w:rPr>
            <w:b/>
            <w:i/>
          </w:rPr>
          <w:t>Hys</w:t>
        </w:r>
      </w:ins>
      <w:ins w:id="786" w:author="Xu Jiali, ZTE" w:date="2025-04-28T16:45:00Z">
        <w:r>
          <w:rPr/>
          <w:t xml:space="preserve"> is the hysteresis parameter for this event (i.e. </w:t>
        </w:r>
      </w:ins>
      <w:ins w:id="787" w:author="Xu Jiali, ZTE" w:date="2025-04-28T16:45:00Z">
        <w:r>
          <w:rPr>
            <w:i/>
          </w:rPr>
          <w:t>hysteresisLocation</w:t>
        </w:r>
      </w:ins>
      <w:ins w:id="788" w:author="Xu Jiali, ZTE" w:date="2025-04-28T16:45:00Z">
        <w:r>
          <w:rPr/>
          <w:t xml:space="preserve"> as defined within </w:t>
        </w:r>
      </w:ins>
      <w:ins w:id="789" w:author="Xu Jiali, ZTE" w:date="2025-04-28T16:45:00Z">
        <w:r>
          <w:rPr>
            <w:i/>
          </w:rPr>
          <w:t>reportConfigNR</w:t>
        </w:r>
      </w:ins>
      <w:ins w:id="790" w:author="Xu Jiali, ZTE" w:date="2025-04-28T16:45:00Z">
        <w:r>
          <w:rPr/>
          <w:t xml:space="preserve"> for this event).</w:t>
        </w:r>
      </w:ins>
    </w:p>
    <w:p>
      <w:pPr>
        <w:pStyle w:val="85"/>
        <w:rPr>
          <w:ins w:id="791" w:author="Xu Jiali, ZTE" w:date="2025-04-28T16:45:00Z"/>
        </w:rPr>
      </w:pPr>
      <w:ins w:id="792" w:author="Xu Jiali, ZTE" w:date="2025-04-28T16:45:00Z">
        <w:r>
          <w:rPr>
            <w:b/>
            <w:i/>
          </w:rPr>
          <w:t>Thresh1</w:t>
        </w:r>
      </w:ins>
      <w:ins w:id="793" w:author="Xu Jiali, ZTE" w:date="2025-04-28T16:45:00Z">
        <w:r>
          <w:rPr/>
          <w:t xml:space="preserve"> is the threshold for this event defined as a distance, configured with parameter </w:t>
        </w:r>
      </w:ins>
      <w:ins w:id="794" w:author="Xu Jiali, ZTE" w:date="2025-04-28T16:45:00Z">
        <w:r>
          <w:rPr>
            <w:i/>
            <w:iCs/>
          </w:rPr>
          <w:t>distanceThreshFromReference1,</w:t>
        </w:r>
      </w:ins>
      <w:ins w:id="795" w:author="Xu Jiali, ZTE" w:date="2025-04-28T16:45:00Z">
        <w:r>
          <w:rPr>
            <w:i/>
          </w:rPr>
          <w:t xml:space="preserve"> </w:t>
        </w:r>
      </w:ins>
      <w:ins w:id="796" w:author="Xu Jiali, ZTE" w:date="2025-04-28T16:45:00Z">
        <w:r>
          <w:rPr/>
          <w:t xml:space="preserve">from a reference location configured with parameter </w:t>
        </w:r>
      </w:ins>
      <w:ins w:id="797" w:author="Xu Jiali, ZTE" w:date="2025-04-28T16:45:00Z">
        <w:r>
          <w:rPr>
            <w:i/>
          </w:rPr>
          <w:t>referenceLocation1</w:t>
        </w:r>
      </w:ins>
      <w:ins w:id="798" w:author="Xu Jiali, ZTE" w:date="2025-04-28T16:45:00Z">
        <w:r>
          <w:rPr/>
          <w:t xml:space="preserve"> within</w:t>
        </w:r>
      </w:ins>
      <w:ins w:id="799" w:author="Xu Jiali, ZTE" w:date="2025-04-28T16:45:00Z">
        <w:r>
          <w:rPr>
            <w:i/>
          </w:rPr>
          <w:t xml:space="preserve"> reportConfigNR</w:t>
        </w:r>
      </w:ins>
      <w:ins w:id="800" w:author="Xu Jiali, ZTE" w:date="2025-04-28T16:45:00Z">
        <w:r>
          <w:rPr/>
          <w:t xml:space="preserve"> for this event.</w:t>
        </w:r>
      </w:ins>
    </w:p>
    <w:p>
      <w:pPr>
        <w:pStyle w:val="85"/>
        <w:rPr>
          <w:ins w:id="801" w:author="Xu Jiali, ZTE" w:date="2025-04-28T16:45:00Z"/>
        </w:rPr>
      </w:pPr>
      <w:ins w:id="802" w:author="Xu Jiali, ZTE" w:date="2025-04-28T16:45:00Z">
        <w:r>
          <w:rPr>
            <w:b/>
            <w:i/>
          </w:rPr>
          <w:t>Thresh2</w:t>
        </w:r>
      </w:ins>
      <w:ins w:id="803" w:author="Xu Jiali, ZTE" w:date="2025-04-28T16:45:00Z">
        <w:r>
          <w:rPr/>
          <w:t xml:space="preserve"> is the threshold for this event defined as a distance, configured with parameter </w:t>
        </w:r>
      </w:ins>
      <w:ins w:id="804" w:author="Xu Jiali, ZTE" w:date="2025-04-28T16:45:00Z">
        <w:r>
          <w:rPr>
            <w:i/>
            <w:iCs/>
          </w:rPr>
          <w:t>distanceThreshFromReference2,</w:t>
        </w:r>
      </w:ins>
      <w:ins w:id="805" w:author="Xu Jiali, ZTE" w:date="2025-04-28T16:45:00Z">
        <w:r>
          <w:rPr>
            <w:i/>
          </w:rPr>
          <w:t xml:space="preserve"> </w:t>
        </w:r>
      </w:ins>
      <w:ins w:id="806" w:author="Xu Jiali, ZTE" w:date="2025-04-28T16:45:00Z">
        <w:r>
          <w:rPr/>
          <w:t xml:space="preserve">from a reference location configured with parameter </w:t>
        </w:r>
      </w:ins>
      <w:ins w:id="807" w:author="Xu Jiali, ZTE" w:date="2025-04-28T16:45:00Z">
        <w:r>
          <w:rPr>
            <w:i/>
          </w:rPr>
          <w:t>referenceLocation2</w:t>
        </w:r>
      </w:ins>
      <w:ins w:id="808" w:author="Xu Jiali, ZTE" w:date="2025-04-28T16:45:00Z">
        <w:r>
          <w:rPr/>
          <w:t xml:space="preserve"> within</w:t>
        </w:r>
      </w:ins>
      <w:ins w:id="809" w:author="Xu Jiali, ZTE" w:date="2025-04-28T16:45:00Z">
        <w:r>
          <w:rPr>
            <w:i/>
          </w:rPr>
          <w:t xml:space="preserve"> reportConfigNR</w:t>
        </w:r>
      </w:ins>
      <w:ins w:id="810" w:author="Xu Jiali, ZTE" w:date="2025-04-28T16:45:00Z">
        <w:r>
          <w:rPr/>
          <w:t xml:space="preserve"> for this event.</w:t>
        </w:r>
      </w:ins>
    </w:p>
    <w:p>
      <w:pPr>
        <w:pStyle w:val="85"/>
        <w:rPr>
          <w:ins w:id="811" w:author="Xu Jiali, ZTE" w:date="2025-04-28T16:45:00Z"/>
        </w:rPr>
      </w:pPr>
      <w:ins w:id="812" w:author="Xu Jiali, ZTE" w:date="2025-04-28T16:45:00Z">
        <w:r>
          <w:rPr>
            <w:b/>
            <w:i/>
          </w:rPr>
          <w:t xml:space="preserve">Ml1 </w:t>
        </w:r>
      </w:ins>
      <w:ins w:id="813" w:author="Xu Jiali, ZTE" w:date="2025-04-28T16:45:00Z">
        <w:r>
          <w:rPr/>
          <w:t>is expressed in meters.</w:t>
        </w:r>
      </w:ins>
    </w:p>
    <w:p>
      <w:pPr>
        <w:pStyle w:val="85"/>
        <w:rPr>
          <w:ins w:id="814" w:author="Xu Jiali, ZTE" w:date="2025-04-28T16:45:00Z"/>
        </w:rPr>
      </w:pPr>
      <w:ins w:id="815" w:author="Xu Jiali, ZTE" w:date="2025-04-28T16:45:00Z">
        <w:r>
          <w:rPr>
            <w:b/>
            <w:i/>
          </w:rPr>
          <w:t xml:space="preserve">Ml2 </w:t>
        </w:r>
      </w:ins>
      <w:ins w:id="816" w:author="Xu Jiali, ZTE" w:date="2025-04-28T16:45:00Z">
        <w:r>
          <w:rPr/>
          <w:t xml:space="preserve">is expressed in the same unit as </w:t>
        </w:r>
      </w:ins>
      <w:ins w:id="817" w:author="Xu Jiali, ZTE" w:date="2025-04-28T16:45:00Z">
        <w:r>
          <w:rPr>
            <w:b/>
            <w:bCs/>
            <w:i/>
            <w:iCs/>
          </w:rPr>
          <w:t>Ml1</w:t>
        </w:r>
      </w:ins>
      <w:ins w:id="818" w:author="Xu Jiali, ZTE" w:date="2025-04-28T16:45:00Z">
        <w:r>
          <w:rPr/>
          <w:t>.</w:t>
        </w:r>
      </w:ins>
    </w:p>
    <w:p>
      <w:pPr>
        <w:pStyle w:val="85"/>
        <w:rPr>
          <w:ins w:id="819" w:author="Xu Jiali, ZTE" w:date="2025-04-28T16:45:00Z"/>
        </w:rPr>
      </w:pPr>
      <w:ins w:id="820" w:author="Xu Jiali, ZTE" w:date="2025-04-28T16:45:00Z">
        <w:r>
          <w:rPr>
            <w:b/>
            <w:i/>
          </w:rPr>
          <w:t>Hys</w:t>
        </w:r>
      </w:ins>
      <w:ins w:id="821" w:author="Xu Jiali, ZTE" w:date="2025-04-28T16:45:00Z">
        <w:r>
          <w:rPr/>
          <w:t xml:space="preserve"> is expressed in the same unit as </w:t>
        </w:r>
      </w:ins>
      <w:ins w:id="822" w:author="Xu Jiali, ZTE" w:date="2025-04-28T16:45:00Z">
        <w:r>
          <w:rPr>
            <w:b/>
            <w:i/>
          </w:rPr>
          <w:t>Ml1.</w:t>
        </w:r>
      </w:ins>
    </w:p>
    <w:p>
      <w:pPr>
        <w:pStyle w:val="85"/>
        <w:rPr>
          <w:ins w:id="823" w:author="Xu Jiali, ZTE" w:date="2025-04-28T16:45:00Z"/>
        </w:rPr>
      </w:pPr>
      <w:ins w:id="824" w:author="Xu Jiali, ZTE" w:date="2025-04-28T16:45:00Z">
        <w:r>
          <w:rPr>
            <w:b/>
            <w:i/>
          </w:rPr>
          <w:t>Thres</w:t>
        </w:r>
      </w:ins>
      <w:ins w:id="825" w:author="Xu Jiali, ZTE" w:date="2025-04-28T16:45:00Z">
        <w:r>
          <w:rPr>
            <w:b/>
            <w:i/>
            <w:lang w:eastAsia="ko-KR"/>
          </w:rPr>
          <w:t>h1</w:t>
        </w:r>
      </w:ins>
      <w:ins w:id="826" w:author="Xu Jiali, ZTE" w:date="2025-04-28T16:45:00Z">
        <w:r>
          <w:rPr>
            <w:b/>
            <w:i/>
          </w:rPr>
          <w:t xml:space="preserve"> </w:t>
        </w:r>
      </w:ins>
      <w:ins w:id="827" w:author="Xu Jiali, ZTE" w:date="2025-04-28T16:45:00Z">
        <w:r>
          <w:rPr>
            <w:lang w:eastAsia="ko-KR"/>
          </w:rPr>
          <w:t>is</w:t>
        </w:r>
      </w:ins>
      <w:ins w:id="828" w:author="Xu Jiali, ZTE" w:date="2025-04-28T16:45:00Z">
        <w:r>
          <w:rPr/>
          <w:t xml:space="preserve"> expressed in the same unit as </w:t>
        </w:r>
      </w:ins>
      <w:ins w:id="829" w:author="Xu Jiali, ZTE" w:date="2025-04-28T16:45:00Z">
        <w:r>
          <w:rPr>
            <w:b/>
            <w:i/>
          </w:rPr>
          <w:t>Ml1</w:t>
        </w:r>
      </w:ins>
      <w:ins w:id="830" w:author="Xu Jiali, ZTE" w:date="2025-04-28T16:45:00Z">
        <w:r>
          <w:rPr/>
          <w:t>.</w:t>
        </w:r>
      </w:ins>
    </w:p>
    <w:p>
      <w:pPr>
        <w:pStyle w:val="85"/>
        <w:rPr>
          <w:ins w:id="831" w:author="Xu Jiali, ZTE" w:date="2025-04-28T16:45:00Z"/>
        </w:rPr>
      </w:pPr>
      <w:ins w:id="832" w:author="Xu Jiali, ZTE" w:date="2025-04-28T16:45:00Z">
        <w:r>
          <w:rPr>
            <w:b/>
            <w:bCs/>
            <w:i/>
            <w:iCs/>
          </w:rPr>
          <w:t>Thresh2</w:t>
        </w:r>
      </w:ins>
      <w:ins w:id="833" w:author="Xu Jiali, ZTE" w:date="2025-04-28T16:45:00Z">
        <w:r>
          <w:rPr/>
          <w:t xml:space="preserve"> is expressed in the same unit as </w:t>
        </w:r>
      </w:ins>
      <w:ins w:id="834" w:author="Xu Jiali, ZTE" w:date="2025-04-28T16:45:00Z">
        <w:r>
          <w:rPr>
            <w:b/>
            <w:bCs/>
            <w:i/>
            <w:iCs/>
          </w:rPr>
          <w:t>Ml1</w:t>
        </w:r>
      </w:ins>
      <w:ins w:id="835" w:author="Xu Jiali, ZTE" w:date="2025-04-28T16:45:00Z">
        <w:r>
          <w:rPr/>
          <w:t>.</w:t>
        </w:r>
      </w:ins>
    </w:p>
    <w:p>
      <w:pPr>
        <w:pStyle w:val="66"/>
        <w:rPr>
          <w:ins w:id="836" w:author="Xu Jiali, ZTE" w:date="2025-04-28T16:45:00Z"/>
        </w:rPr>
      </w:pPr>
      <w:ins w:id="837" w:author="Xu Jiali, ZTE" w:date="2025-04-28T16:45:00Z">
        <w:r>
          <w:rPr>
            <w:lang w:eastAsia="ko-KR"/>
          </w:rPr>
          <w:t>NOTE:</w:t>
        </w:r>
      </w:ins>
      <w:ins w:id="838" w:author="Xu Jiali, ZTE" w:date="2025-04-28T16:45:00Z">
        <w:r>
          <w:rPr>
            <w:lang w:eastAsia="ko-KR"/>
          </w:rPr>
          <w:tab/>
        </w:r>
      </w:ins>
      <w:ins w:id="839" w:author="Xu Jiali, ZTE" w:date="2025-04-28T16:45:00Z">
        <w:r>
          <w:rPr>
            <w:lang w:eastAsia="ko-KR"/>
          </w:rPr>
          <w:t>The definition of Event D1 also applies to CondEvent D1.</w:t>
        </w:r>
      </w:ins>
    </w:p>
    <w:p>
      <w:pPr>
        <w:pStyle w:val="8"/>
        <w:rPr>
          <w:ins w:id="840" w:author="Xu Jiali, ZTE" w:date="2025-04-28T16:45:00Z"/>
        </w:rPr>
      </w:pPr>
      <w:ins w:id="841" w:author="Xu Jiali, ZTE" w:date="2025-04-28T16:45:00Z">
        <w:r>
          <w:rPr/>
          <w:t>8.1.4.4.</w:t>
        </w:r>
      </w:ins>
      <w:ins w:id="842" w:author="Xu Jiali, ZTE" w:date="2025-04-28T16:45:00Z">
        <w:r>
          <w:rPr>
            <w:rFonts w:hint="eastAsia"/>
            <w:lang w:val="en-US"/>
          </w:rPr>
          <w:t>8</w:t>
        </w:r>
      </w:ins>
      <w:ins w:id="843" w:author="Xu Jiali, ZTE" w:date="2025-04-28T16:45:00Z">
        <w:r>
          <w:rPr/>
          <w:t>.3</w:t>
        </w:r>
      </w:ins>
      <w:ins w:id="844" w:author="Xu Jiali, ZTE" w:date="2025-04-28T16:45:00Z">
        <w:r>
          <w:rPr/>
          <w:tab/>
        </w:r>
      </w:ins>
      <w:ins w:id="845" w:author="Xu Jiali, ZTE" w:date="2025-04-28T16:45:00Z">
        <w:r>
          <w:rPr/>
          <w:t>Test description</w:t>
        </w:r>
      </w:ins>
    </w:p>
    <w:p>
      <w:pPr>
        <w:pStyle w:val="8"/>
        <w:rPr>
          <w:ins w:id="846" w:author="Xu Jiali, ZTE" w:date="2025-04-28T16:45:00Z"/>
        </w:rPr>
      </w:pPr>
      <w:ins w:id="847" w:author="Xu Jiali, ZTE" w:date="2025-04-28T16:45:00Z">
        <w:r>
          <w:rPr/>
          <w:t>8.1.4.4.</w:t>
        </w:r>
      </w:ins>
      <w:ins w:id="848" w:author="Xu Jiali, ZTE" w:date="2025-04-28T16:45:00Z">
        <w:r>
          <w:rPr>
            <w:rFonts w:hint="eastAsia"/>
            <w:lang w:val="en-US"/>
          </w:rPr>
          <w:t>8</w:t>
        </w:r>
      </w:ins>
      <w:ins w:id="849" w:author="Xu Jiali, ZTE" w:date="2025-04-28T16:45:00Z">
        <w:r>
          <w:rPr/>
          <w:t>.3.1</w:t>
        </w:r>
      </w:ins>
      <w:ins w:id="850" w:author="Xu Jiali, ZTE" w:date="2025-04-28T16:45:00Z">
        <w:r>
          <w:rPr/>
          <w:tab/>
        </w:r>
      </w:ins>
      <w:ins w:id="851" w:author="Xu Jiali, ZTE" w:date="2025-04-28T16:45:00Z">
        <w:r>
          <w:rPr/>
          <w:t>Pre-test conditions</w:t>
        </w:r>
      </w:ins>
    </w:p>
    <w:p>
      <w:pPr>
        <w:pStyle w:val="8"/>
        <w:rPr>
          <w:ins w:id="852" w:author="Xu Jiali, ZTE" w:date="2025-04-28T16:45:00Z"/>
        </w:rPr>
      </w:pPr>
      <w:ins w:id="853" w:author="Xu Jiali, ZTE" w:date="2025-04-28T16:45:00Z">
        <w:r>
          <w:rPr/>
          <w:t>System Simulator:</w:t>
        </w:r>
      </w:ins>
    </w:p>
    <w:p>
      <w:pPr>
        <w:pStyle w:val="85"/>
        <w:rPr>
          <w:ins w:id="854" w:author="Xu Jiali, ZTE" w:date="2025-04-28T16:45:00Z"/>
        </w:rPr>
      </w:pPr>
      <w:ins w:id="855" w:author="Xu Jiali, ZTE" w:date="2025-04-28T16:45:00Z">
        <w:r>
          <w:rPr/>
          <w:t>-</w:t>
        </w:r>
      </w:ins>
      <w:ins w:id="856" w:author="Xu Jiali, ZTE" w:date="2025-04-28T16:45:00Z">
        <w:r>
          <w:rPr/>
          <w:tab/>
        </w:r>
      </w:ins>
      <w:ins w:id="857" w:author="Xu Jiali, ZTE" w:date="2025-04-28T16:45:00Z">
        <w:r>
          <w:rPr/>
          <w:t>NR Cell 1</w:t>
        </w:r>
      </w:ins>
      <w:ins w:id="858" w:author="Xu Jiali, ZTE" w:date="2025-04-28T16:45:00Z">
        <w:r>
          <w:rPr>
            <w:rFonts w:hint="eastAsia"/>
            <w:lang w:val="en-US"/>
          </w:rPr>
          <w:t xml:space="preserve"> and </w:t>
        </w:r>
      </w:ins>
      <w:ins w:id="859" w:author="Xu Jiali, ZTE" w:date="2025-04-28T16:45:00Z">
        <w:r>
          <w:rPr/>
          <w:t xml:space="preserve">NR Cell </w:t>
        </w:r>
      </w:ins>
      <w:ins w:id="860" w:author="Xu Jiali, ZTE" w:date="2025-04-28T16:45:00Z">
        <w:r>
          <w:rPr>
            <w:rFonts w:hint="eastAsia"/>
            <w:lang w:val="en-US"/>
          </w:rPr>
          <w:t xml:space="preserve">2 </w:t>
        </w:r>
      </w:ins>
      <w:ins w:id="861" w:author="Xu Jiali, ZTE" w:date="2025-04-28T16:45:00Z">
        <w:r>
          <w:rPr/>
          <w:t xml:space="preserve">as defined in TS 38.508-1 [4] Table 4.4.2-2 </w:t>
        </w:r>
      </w:ins>
      <w:ins w:id="862" w:author="Xu Jiali, ZTE" w:date="2025-04-28T16:45:00Z">
        <w:r>
          <w:rPr>
            <w:rFonts w:hint="eastAsia"/>
            <w:lang w:val="en-US"/>
          </w:rPr>
          <w:t>are</w:t>
        </w:r>
      </w:ins>
      <w:ins w:id="863" w:author="Xu Jiali, ZTE" w:date="2025-04-28T16:45:00Z">
        <w:r>
          <w:rPr/>
          <w:t xml:space="preserve"> used.</w:t>
        </w:r>
      </w:ins>
    </w:p>
    <w:p>
      <w:pPr>
        <w:pStyle w:val="85"/>
        <w:rPr>
          <w:ins w:id="864" w:author="Xu Jiali, ZTE" w:date="2025-04-28T16:45:00Z"/>
        </w:rPr>
      </w:pPr>
      <w:ins w:id="865" w:author="Xu Jiali, ZTE" w:date="2025-04-28T16:45:00Z">
        <w:r>
          <w:rPr/>
          <w:t>-</w:t>
        </w:r>
      </w:ins>
      <w:ins w:id="866" w:author="Xu Jiali, ZTE" w:date="2025-04-28T16:45:00Z">
        <w:r>
          <w:rPr/>
          <w:tab/>
        </w:r>
      </w:ins>
      <w:ins w:id="867" w:author="Xu Jiali, ZTE" w:date="2025-04-28T16:45:00Z">
        <w:r>
          <w:rPr/>
          <w:t>System information combination</w:t>
        </w:r>
      </w:ins>
      <w:ins w:id="868" w:author="Xu Jiali, ZTE" w:date="2025-04-28T16:45:00Z">
        <w:r>
          <w:rPr>
            <w:highlight w:val="yellow"/>
          </w:rPr>
          <w:t xml:space="preserve"> NR-</w:t>
        </w:r>
      </w:ins>
      <w:ins w:id="869" w:author="Xu Jiali, ZTE" w:date="2025-05-15T15:44:00Z">
        <w:r>
          <w:rPr>
            <w:rFonts w:hint="eastAsia"/>
            <w:highlight w:val="yellow"/>
            <w:lang w:val="en-US" w:eastAsia="zh-CN"/>
          </w:rPr>
          <w:t>3</w:t>
        </w:r>
      </w:ins>
      <w:ins w:id="870" w:author="Xu Jiali, ZTE" w:date="2025-05-15T15:44:01Z">
        <w:r>
          <w:rPr>
            <w:rFonts w:hint="eastAsia"/>
            <w:highlight w:val="yellow"/>
            <w:lang w:val="en-US" w:eastAsia="zh-CN"/>
          </w:rPr>
          <w:t>4</w:t>
        </w:r>
      </w:ins>
      <w:ins w:id="871" w:author="Xu Jiali, ZTE" w:date="2025-04-28T16:45:00Z">
        <w:r>
          <w:rPr>
            <w:highlight w:val="yellow"/>
          </w:rPr>
          <w:t xml:space="preserve"> </w:t>
        </w:r>
      </w:ins>
      <w:ins w:id="872" w:author="Xu Jiali, ZTE" w:date="2025-04-28T16:45:00Z">
        <w:r>
          <w:rPr/>
          <w:t>as defined in TS 38.508-1 [4] clause 4.4.3.1 is used for NR cells.</w:t>
        </w:r>
      </w:ins>
    </w:p>
    <w:p>
      <w:pPr>
        <w:pStyle w:val="8"/>
        <w:rPr>
          <w:ins w:id="873" w:author="Xu Jiali, ZTE" w:date="2025-04-28T16:45:00Z"/>
        </w:rPr>
      </w:pPr>
      <w:ins w:id="874" w:author="Xu Jiali, ZTE" w:date="2025-04-28T16:45:00Z">
        <w:r>
          <w:rPr/>
          <w:t>UE:</w:t>
        </w:r>
      </w:ins>
    </w:p>
    <w:p>
      <w:pPr>
        <w:pStyle w:val="85"/>
        <w:numPr>
          <w:ilvl w:val="0"/>
          <w:numId w:val="1"/>
        </w:numPr>
        <w:ind w:left="567" w:hanging="283"/>
        <w:rPr>
          <w:ins w:id="875" w:author="Xu Jiali, ZTE" w:date="2025-04-28T16:45:00Z"/>
          <w:lang w:val="en-US"/>
        </w:rPr>
      </w:pPr>
      <w:ins w:id="876" w:author="Xu Jiali, ZTE" w:date="2025-04-28T16:45:00Z">
        <w:r>
          <w:rPr>
            <w:rFonts w:hint="eastAsia"/>
            <w:lang w:val="en-US"/>
          </w:rPr>
          <w:t>The pre-configured UE location is defined</w:t>
        </w:r>
      </w:ins>
      <w:ins w:id="877" w:author="Xu Jiali, ZTE" w:date="2025-04-28T16:45:00Z">
        <w:r>
          <w:rPr>
            <w:rFonts w:hint="eastAsia"/>
            <w:highlight w:val="yellow"/>
            <w:lang w:val="en-US"/>
          </w:rPr>
          <w:t xml:space="preserve"> </w:t>
        </w:r>
      </w:ins>
      <w:ins w:id="878" w:author="Xu Jiali, ZTE" w:date="2025-05-16T09:26:23Z">
        <w:r>
          <w:rPr>
            <w:rFonts w:hint="eastAsia"/>
            <w:highlight w:val="yellow"/>
            <w:lang w:val="en-US" w:eastAsia="zh-CN"/>
          </w:rPr>
          <w:t>in</w:t>
        </w:r>
      </w:ins>
      <w:ins w:id="879" w:author="Xu Jiali, ZTE" w:date="2025-05-16T09:26:24Z">
        <w:r>
          <w:rPr>
            <w:rFonts w:hint="eastAsia"/>
            <w:highlight w:val="yellow"/>
            <w:lang w:val="en-US" w:eastAsia="zh-CN"/>
          </w:rPr>
          <w:t xml:space="preserve"> </w:t>
        </w:r>
      </w:ins>
      <w:ins w:id="880" w:author="Xu Jiali, ZTE" w:date="2025-05-16T09:26:25Z">
        <w:r>
          <w:rPr>
            <w:rFonts w:hint="eastAsia"/>
            <w:highlight w:val="yellow"/>
            <w:lang w:val="en-US" w:eastAsia="zh-CN"/>
          </w:rPr>
          <w:t>TS</w:t>
        </w:r>
      </w:ins>
      <w:ins w:id="881" w:author="Xu Jiali, ZTE" w:date="2025-05-16T09:26:26Z">
        <w:r>
          <w:rPr>
            <w:rFonts w:hint="eastAsia"/>
            <w:highlight w:val="yellow"/>
            <w:lang w:val="en-US" w:eastAsia="zh-CN"/>
          </w:rPr>
          <w:t xml:space="preserve"> 3</w:t>
        </w:r>
      </w:ins>
      <w:ins w:id="882" w:author="Xu Jiali, ZTE" w:date="2025-05-16T09:26:27Z">
        <w:r>
          <w:rPr>
            <w:rFonts w:hint="eastAsia"/>
            <w:highlight w:val="yellow"/>
            <w:lang w:val="en-US" w:eastAsia="zh-CN"/>
          </w:rPr>
          <w:t>8.</w:t>
        </w:r>
      </w:ins>
      <w:ins w:id="883" w:author="Xu Jiali, ZTE" w:date="2025-05-16T09:26:29Z">
        <w:r>
          <w:rPr>
            <w:rFonts w:hint="eastAsia"/>
            <w:highlight w:val="yellow"/>
            <w:lang w:val="en-US" w:eastAsia="zh-CN"/>
          </w:rPr>
          <w:t>508</w:t>
        </w:r>
      </w:ins>
      <w:ins w:id="884" w:author="Xu Jiali, ZTE" w:date="2025-05-16T09:26:30Z">
        <w:r>
          <w:rPr>
            <w:rFonts w:hint="eastAsia"/>
            <w:highlight w:val="yellow"/>
            <w:lang w:val="en-US" w:eastAsia="zh-CN"/>
          </w:rPr>
          <w:t>-</w:t>
        </w:r>
      </w:ins>
      <w:ins w:id="885" w:author="Xu Jiali, ZTE" w:date="2025-05-16T09:26:31Z">
        <w:r>
          <w:rPr>
            <w:rFonts w:hint="eastAsia"/>
            <w:highlight w:val="yellow"/>
            <w:lang w:val="en-US" w:eastAsia="zh-CN"/>
          </w:rPr>
          <w:t>1 [</w:t>
        </w:r>
      </w:ins>
      <w:ins w:id="886" w:author="Xu Jiali, ZTE" w:date="2025-05-16T09:26:32Z">
        <w:r>
          <w:rPr>
            <w:rFonts w:hint="eastAsia"/>
            <w:highlight w:val="yellow"/>
            <w:lang w:val="en-US" w:eastAsia="zh-CN"/>
          </w:rPr>
          <w:t>4</w:t>
        </w:r>
      </w:ins>
      <w:ins w:id="887" w:author="Xu Jiali, ZTE" w:date="2025-05-16T09:26:31Z">
        <w:r>
          <w:rPr>
            <w:rFonts w:hint="eastAsia"/>
            <w:highlight w:val="yellow"/>
            <w:lang w:val="en-US" w:eastAsia="zh-CN"/>
          </w:rPr>
          <w:t>]</w:t>
        </w:r>
      </w:ins>
      <w:ins w:id="888" w:author="Xu Jiali, ZTE" w:date="2025-05-16T09:26:34Z">
        <w:r>
          <w:rPr>
            <w:rFonts w:hint="eastAsia"/>
            <w:highlight w:val="yellow"/>
            <w:lang w:val="en-US" w:eastAsia="zh-CN"/>
          </w:rPr>
          <w:t xml:space="preserve"> </w:t>
        </w:r>
      </w:ins>
      <w:ins w:id="889" w:author="Xu Jiali, ZTE" w:date="2025-05-16T09:26:35Z">
        <w:r>
          <w:rPr>
            <w:rFonts w:hint="eastAsia"/>
            <w:highlight w:val="yellow"/>
            <w:lang w:val="en-US" w:eastAsia="zh-CN"/>
          </w:rPr>
          <w:t>C</w:t>
        </w:r>
      </w:ins>
      <w:ins w:id="890" w:author="Xu Jiali, ZTE" w:date="2025-05-16T09:26:36Z">
        <w:r>
          <w:rPr>
            <w:rFonts w:hint="eastAsia"/>
            <w:highlight w:val="yellow"/>
            <w:lang w:val="en-US" w:eastAsia="zh-CN"/>
          </w:rPr>
          <w:t>laus</w:t>
        </w:r>
      </w:ins>
      <w:ins w:id="891" w:author="Xu Jiali, ZTE" w:date="2025-05-16T09:26:37Z">
        <w:r>
          <w:rPr>
            <w:rFonts w:hint="eastAsia"/>
            <w:highlight w:val="yellow"/>
            <w:lang w:val="en-US" w:eastAsia="zh-CN"/>
          </w:rPr>
          <w:t xml:space="preserve">e </w:t>
        </w:r>
      </w:ins>
      <w:ins w:id="892" w:author="Xu Jiali, ZTE" w:date="2025-05-16T09:26:38Z">
        <w:r>
          <w:rPr>
            <w:rFonts w:hint="eastAsia"/>
            <w:highlight w:val="yellow"/>
            <w:lang w:val="en-US" w:eastAsia="zh-CN"/>
          </w:rPr>
          <w:t>4.</w:t>
        </w:r>
      </w:ins>
      <w:ins w:id="893" w:author="Xu Jiali, ZTE" w:date="2025-05-16T09:26:39Z">
        <w:r>
          <w:rPr>
            <w:rFonts w:hint="eastAsia"/>
            <w:highlight w:val="yellow"/>
            <w:lang w:val="en-US" w:eastAsia="zh-CN"/>
          </w:rPr>
          <w:t>5D</w:t>
        </w:r>
      </w:ins>
      <w:ins w:id="894" w:author="Xu Jiali, ZTE" w:date="2025-05-16T09:26:41Z">
        <w:r>
          <w:rPr>
            <w:rFonts w:hint="eastAsia"/>
            <w:highlight w:val="yellow"/>
            <w:lang w:val="en-US" w:eastAsia="zh-CN"/>
          </w:rPr>
          <w:t>.</w:t>
        </w:r>
      </w:ins>
    </w:p>
    <w:p>
      <w:pPr>
        <w:pStyle w:val="8"/>
        <w:rPr>
          <w:ins w:id="895" w:author="Xu Jiali, ZTE" w:date="2025-04-28T16:45:00Z"/>
        </w:rPr>
      </w:pPr>
      <w:ins w:id="896" w:author="Xu Jiali, ZTE" w:date="2025-04-28T16:45:00Z">
        <w:r>
          <w:rPr/>
          <w:t>Preamble:</w:t>
        </w:r>
      </w:ins>
    </w:p>
    <w:p>
      <w:pPr>
        <w:ind w:left="568" w:hanging="284"/>
        <w:rPr>
          <w:ins w:id="897" w:author="Xu Jiali, ZTE" w:date="2025-04-28T16:45:00Z"/>
        </w:rPr>
      </w:pPr>
      <w:ins w:id="898" w:author="Xu Jiali, ZTE" w:date="2025-04-28T16:45:00Z">
        <w:r>
          <w:rPr/>
          <w:t>-</w:t>
        </w:r>
      </w:ins>
      <w:ins w:id="899" w:author="Xu Jiali, ZTE" w:date="2025-04-28T16:45:00Z">
        <w:r>
          <w:rPr/>
          <w:tab/>
        </w:r>
      </w:ins>
      <w:ins w:id="900" w:author="Xu Jiali, ZTE" w:date="2025-04-28T16:45:00Z">
        <w:r>
          <w:rPr/>
          <w:t>If pc_IP_Ping is set to TRUE then, the UE is in 5GS state 3N-A on NR Cell 1 according to TS 38.508-1 [4], clause 4.4A.2 Table 4.4A.2-3.</w:t>
        </w:r>
      </w:ins>
    </w:p>
    <w:p>
      <w:pPr>
        <w:ind w:left="568" w:hanging="284"/>
        <w:rPr>
          <w:ins w:id="901" w:author="Xu Jiali, ZTE" w:date="2025-04-28T16:45:00Z"/>
        </w:rPr>
      </w:pPr>
      <w:ins w:id="902" w:author="Xu Jiali, ZTE" w:date="2025-04-28T16:45:00Z">
        <w:r>
          <w:rPr/>
          <w:t>-</w:t>
        </w:r>
      </w:ins>
      <w:ins w:id="903" w:author="Xu Jiali, ZTE" w:date="2025-04-28T16:45:00Z">
        <w:r>
          <w:rPr/>
          <w:tab/>
        </w:r>
      </w:ins>
      <w:ins w:id="904" w:author="Xu Jiali, ZTE" w:date="2025-04-28T16:45:00Z">
        <w:r>
          <w:rPr/>
          <w:t>Else, the UE is in 5GS state 3N-A and Test Loop Function (</w:t>
        </w:r>
      </w:ins>
      <w:ins w:id="905" w:author="Xu Jiali, ZTE" w:date="2025-04-28T16:45:00Z">
        <w:r>
          <w:rPr>
            <w:i/>
          </w:rPr>
          <w:t>On</w:t>
        </w:r>
      </w:ins>
      <w:ins w:id="906" w:author="Xu Jiali, ZTE" w:date="2025-04-28T16:45:00Z">
        <w:r>
          <w:rPr/>
          <w:t>) with UE test loop mode B on NR Cell 1 according to TS 38.508-1[4], clause 4.4A.2 Table 4.4A.2-3.</w:t>
        </w:r>
      </w:ins>
    </w:p>
    <w:p>
      <w:pPr>
        <w:ind w:left="568" w:hanging="284"/>
        <w:rPr>
          <w:ins w:id="907" w:author="Xu Jiali, ZTE" w:date="2025-04-28T16:45:00Z"/>
          <w:lang w:eastAsia="ko-KR"/>
        </w:rPr>
      </w:pPr>
    </w:p>
    <w:p>
      <w:pPr>
        <w:pStyle w:val="8"/>
        <w:rPr>
          <w:ins w:id="908" w:author="Xu Jiali, ZTE" w:date="2025-05-15T14:52:51Z"/>
        </w:rPr>
      </w:pPr>
      <w:ins w:id="909" w:author="Xu Jiali, ZTE" w:date="2025-04-28T16:45:00Z">
        <w:r>
          <w:rPr/>
          <w:t>8.1.4.4.</w:t>
        </w:r>
      </w:ins>
      <w:ins w:id="910" w:author="Xu Jiali, ZTE" w:date="2025-04-28T16:45:00Z">
        <w:r>
          <w:rPr>
            <w:rFonts w:hint="eastAsia"/>
            <w:lang w:val="en-US"/>
          </w:rPr>
          <w:t>8</w:t>
        </w:r>
      </w:ins>
      <w:ins w:id="911" w:author="Xu Jiali, ZTE" w:date="2025-04-28T16:45:00Z">
        <w:r>
          <w:rPr/>
          <w:t>.3.2</w:t>
        </w:r>
      </w:ins>
      <w:ins w:id="912" w:author="Xu Jiali, ZTE" w:date="2025-04-28T16:45:00Z">
        <w:r>
          <w:rPr/>
          <w:tab/>
        </w:r>
      </w:ins>
      <w:ins w:id="913" w:author="Xu Jiali, ZTE" w:date="2025-04-28T16:45:00Z">
        <w:r>
          <w:rPr/>
          <w:t>Test procedure sequence</w:t>
        </w:r>
      </w:ins>
    </w:p>
    <w:p>
      <w:pPr>
        <w:rPr>
          <w:ins w:id="914" w:author="Xu Jiali, ZTE" w:date="2025-05-15T14:53:52Z"/>
          <w:rFonts w:hint="eastAsia"/>
          <w:highlight w:val="yellow"/>
          <w:lang w:val="en-US" w:eastAsia="zh-CN"/>
        </w:rPr>
      </w:pPr>
      <w:ins w:id="915" w:author="Xu Jiali, ZTE" w:date="2025-05-15T14:53:12Z">
        <w:r>
          <w:rPr>
            <w:highlight w:val="yellow"/>
          </w:rPr>
          <w:t>Table 8.1.4.4.</w:t>
        </w:r>
      </w:ins>
      <w:ins w:id="916" w:author="Xu Jiali, ZTE" w:date="2025-05-15T14:53:12Z">
        <w:r>
          <w:rPr>
            <w:rFonts w:hint="eastAsia"/>
            <w:highlight w:val="yellow"/>
            <w:lang w:val="en-US"/>
          </w:rPr>
          <w:t>8</w:t>
        </w:r>
      </w:ins>
      <w:ins w:id="917" w:author="Xu Jiali, ZTE" w:date="2025-05-15T14:53:12Z">
        <w:r>
          <w:rPr>
            <w:highlight w:val="yellow"/>
          </w:rPr>
          <w:t>.3.2-1</w:t>
        </w:r>
      </w:ins>
      <w:ins w:id="918" w:author="Xu Jiali, ZTE" w:date="2025-05-15T14:52:51Z">
        <w:r>
          <w:rPr>
            <w:highlight w:val="yellow"/>
          </w:rPr>
          <w:t xml:space="preserve"> illustrates the downlink power levels to be applied for NR Cell 1 and NR Cell 2. Row marked "T0" denotes the conditions after the preamble.</w:t>
        </w:r>
      </w:ins>
    </w:p>
    <w:p>
      <w:pPr>
        <w:pStyle w:val="65"/>
        <w:rPr>
          <w:ins w:id="919" w:author="Xu Jiali, ZTE" w:date="2025-05-15T14:53:52Z"/>
          <w:highlight w:val="yellow"/>
          <w:lang w:eastAsia="zh-CN"/>
        </w:rPr>
      </w:pPr>
      <w:ins w:id="920" w:author="Xu Jiali, ZTE" w:date="2025-05-15T14:53:57Z">
        <w:r>
          <w:rPr>
            <w:highlight w:val="yellow"/>
          </w:rPr>
          <w:t>Table 8.1.4.4.</w:t>
        </w:r>
      </w:ins>
      <w:ins w:id="921" w:author="Xu Jiali, ZTE" w:date="2025-05-15T14:53:57Z">
        <w:r>
          <w:rPr>
            <w:rFonts w:hint="eastAsia"/>
            <w:highlight w:val="yellow"/>
            <w:lang w:val="en-US"/>
          </w:rPr>
          <w:t>8</w:t>
        </w:r>
      </w:ins>
      <w:ins w:id="922" w:author="Xu Jiali, ZTE" w:date="2025-05-15T14:53:57Z">
        <w:r>
          <w:rPr>
            <w:highlight w:val="yellow"/>
          </w:rPr>
          <w:t>.3.2-1</w:t>
        </w:r>
      </w:ins>
      <w:ins w:id="923" w:author="Xu Jiali, ZTE" w:date="2025-05-15T14:53:52Z">
        <w:r>
          <w:rPr>
            <w:highlight w:val="yellow"/>
          </w:rPr>
          <w:t>: Time instances of cell power level and parameter changes for FR1</w:t>
        </w:r>
      </w:ins>
    </w:p>
    <w:tbl>
      <w:tblPr>
        <w:tblStyle w:val="41"/>
        <w:tblW w:w="7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6"/>
        <w:gridCol w:w="658"/>
        <w:gridCol w:w="1090"/>
        <w:gridCol w:w="1090"/>
        <w:gridCol w:w="3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ins w:id="924" w:author="Xu Jiali, ZTE" w:date="2025-05-15T14:53:52Z"/>
        </w:trPr>
        <w:tc>
          <w:tcPr>
            <w:tcW w:w="534" w:type="dxa"/>
            <w:tcBorders>
              <w:top w:val="single" w:color="auto" w:sz="4" w:space="0"/>
              <w:left w:val="single" w:color="auto" w:sz="4" w:space="0"/>
              <w:bottom w:val="nil"/>
              <w:right w:val="single" w:color="auto" w:sz="4" w:space="0"/>
            </w:tcBorders>
          </w:tcPr>
          <w:p>
            <w:pPr>
              <w:pStyle w:val="61"/>
              <w:rPr>
                <w:ins w:id="925" w:author="Xu Jiali, ZTE" w:date="2025-05-15T14:53:52Z"/>
                <w:highlight w:val="yellow"/>
                <w:lang w:eastAsia="zh-CN"/>
              </w:rPr>
            </w:pPr>
          </w:p>
        </w:tc>
        <w:tc>
          <w:tcPr>
            <w:tcW w:w="1276" w:type="dxa"/>
            <w:tcBorders>
              <w:top w:val="single" w:color="auto" w:sz="4" w:space="0"/>
              <w:left w:val="single" w:color="auto" w:sz="4" w:space="0"/>
              <w:bottom w:val="single" w:color="auto" w:sz="4" w:space="0"/>
              <w:right w:val="single" w:color="auto" w:sz="4" w:space="0"/>
            </w:tcBorders>
          </w:tcPr>
          <w:p>
            <w:pPr>
              <w:pStyle w:val="61"/>
              <w:rPr>
                <w:ins w:id="926" w:author="Xu Jiali, ZTE" w:date="2025-05-15T14:53:52Z"/>
                <w:highlight w:val="yellow"/>
              </w:rPr>
            </w:pPr>
            <w:ins w:id="927" w:author="Xu Jiali, ZTE" w:date="2025-05-15T14:53:52Z">
              <w:r>
                <w:rPr>
                  <w:highlight w:val="yellow"/>
                </w:rPr>
                <w:t>Parameter</w:t>
              </w:r>
            </w:ins>
          </w:p>
        </w:tc>
        <w:tc>
          <w:tcPr>
            <w:tcW w:w="658" w:type="dxa"/>
            <w:tcBorders>
              <w:top w:val="single" w:color="auto" w:sz="4" w:space="0"/>
              <w:left w:val="single" w:color="auto" w:sz="4" w:space="0"/>
              <w:bottom w:val="single" w:color="auto" w:sz="4" w:space="0"/>
              <w:right w:val="single" w:color="auto" w:sz="4" w:space="0"/>
            </w:tcBorders>
          </w:tcPr>
          <w:p>
            <w:pPr>
              <w:pStyle w:val="61"/>
              <w:rPr>
                <w:ins w:id="928" w:author="Xu Jiali, ZTE" w:date="2025-05-15T14:53:52Z"/>
                <w:highlight w:val="yellow"/>
              </w:rPr>
            </w:pPr>
            <w:ins w:id="929" w:author="Xu Jiali, ZTE" w:date="2025-05-15T14:53:52Z">
              <w:r>
                <w:rPr>
                  <w:highlight w:val="yellow"/>
                </w:rPr>
                <w:t>Unit</w:t>
              </w:r>
            </w:ins>
          </w:p>
        </w:tc>
        <w:tc>
          <w:tcPr>
            <w:tcW w:w="1090" w:type="dxa"/>
            <w:tcBorders>
              <w:top w:val="single" w:color="auto" w:sz="4" w:space="0"/>
              <w:left w:val="single" w:color="auto" w:sz="4" w:space="0"/>
              <w:bottom w:val="single" w:color="auto" w:sz="4" w:space="0"/>
              <w:right w:val="single" w:color="auto" w:sz="4" w:space="0"/>
            </w:tcBorders>
          </w:tcPr>
          <w:p>
            <w:pPr>
              <w:pStyle w:val="61"/>
              <w:rPr>
                <w:ins w:id="930" w:author="Xu Jiali, ZTE" w:date="2025-05-15T14:53:52Z"/>
                <w:highlight w:val="yellow"/>
              </w:rPr>
            </w:pPr>
            <w:ins w:id="931" w:author="Xu Jiali, ZTE" w:date="2025-05-15T14:53:52Z">
              <w:r>
                <w:rPr>
                  <w:highlight w:val="yellow"/>
                </w:rPr>
                <w:t>NR Cell 1</w:t>
              </w:r>
            </w:ins>
          </w:p>
        </w:tc>
        <w:tc>
          <w:tcPr>
            <w:tcW w:w="1090" w:type="dxa"/>
            <w:tcBorders>
              <w:top w:val="single" w:color="auto" w:sz="4" w:space="0"/>
              <w:left w:val="single" w:color="auto" w:sz="4" w:space="0"/>
              <w:bottom w:val="single" w:color="auto" w:sz="4" w:space="0"/>
              <w:right w:val="single" w:color="auto" w:sz="4" w:space="0"/>
            </w:tcBorders>
          </w:tcPr>
          <w:p>
            <w:pPr>
              <w:pStyle w:val="61"/>
              <w:rPr>
                <w:ins w:id="932" w:author="Xu Jiali, ZTE" w:date="2025-05-15T14:53:52Z"/>
                <w:highlight w:val="yellow"/>
              </w:rPr>
            </w:pPr>
            <w:ins w:id="933" w:author="Xu Jiali, ZTE" w:date="2025-05-15T14:53:52Z">
              <w:r>
                <w:rPr>
                  <w:highlight w:val="yellow"/>
                </w:rPr>
                <w:t>NR Cell 2</w:t>
              </w:r>
            </w:ins>
          </w:p>
        </w:tc>
        <w:tc>
          <w:tcPr>
            <w:tcW w:w="3122" w:type="dxa"/>
            <w:tcBorders>
              <w:top w:val="single" w:color="auto" w:sz="4" w:space="0"/>
              <w:left w:val="single" w:color="auto" w:sz="4" w:space="0"/>
              <w:bottom w:val="nil"/>
              <w:right w:val="single" w:color="auto" w:sz="4" w:space="0"/>
            </w:tcBorders>
          </w:tcPr>
          <w:p>
            <w:pPr>
              <w:pStyle w:val="61"/>
              <w:rPr>
                <w:ins w:id="934" w:author="Xu Jiali, ZTE" w:date="2025-05-15T14:53:52Z"/>
                <w:highlight w:val="yellow"/>
              </w:rPr>
            </w:pPr>
            <w:ins w:id="935" w:author="Xu Jiali, ZTE" w:date="2025-05-15T14:53:52Z">
              <w:r>
                <w:rPr>
                  <w:highlight w:val="yellow"/>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36" w:author="Xu Jiali, ZTE" w:date="2025-05-15T14:53:52Z"/>
        </w:trPr>
        <w:tc>
          <w:tcPr>
            <w:tcW w:w="534" w:type="dxa"/>
            <w:tcBorders>
              <w:top w:val="single" w:color="auto" w:sz="4" w:space="0"/>
              <w:left w:val="single" w:color="auto" w:sz="4" w:space="0"/>
              <w:bottom w:val="single" w:color="auto" w:sz="4" w:space="0"/>
              <w:right w:val="single" w:color="auto" w:sz="4" w:space="0"/>
            </w:tcBorders>
            <w:vAlign w:val="center"/>
          </w:tcPr>
          <w:p>
            <w:pPr>
              <w:pStyle w:val="62"/>
              <w:rPr>
                <w:ins w:id="937" w:author="Xu Jiali, ZTE" w:date="2025-05-15T14:53:52Z"/>
                <w:highlight w:val="yellow"/>
              </w:rPr>
            </w:pPr>
            <w:ins w:id="938" w:author="Xu Jiali, ZTE" w:date="2025-05-15T14:53:52Z">
              <w:r>
                <w:rPr>
                  <w:highlight w:val="yellow"/>
                </w:rPr>
                <w:t>T0</w:t>
              </w:r>
            </w:ins>
          </w:p>
        </w:tc>
        <w:tc>
          <w:tcPr>
            <w:tcW w:w="1276" w:type="dxa"/>
            <w:tcBorders>
              <w:top w:val="single" w:color="auto" w:sz="4" w:space="0"/>
              <w:left w:val="single" w:color="auto" w:sz="4" w:space="0"/>
              <w:bottom w:val="single" w:color="auto" w:sz="4" w:space="0"/>
              <w:right w:val="single" w:color="auto" w:sz="4" w:space="0"/>
            </w:tcBorders>
            <w:vAlign w:val="center"/>
          </w:tcPr>
          <w:p>
            <w:pPr>
              <w:pStyle w:val="63"/>
              <w:rPr>
                <w:ins w:id="939" w:author="Xu Jiali, ZTE" w:date="2025-05-15T14:53:52Z"/>
                <w:highlight w:val="yellow"/>
              </w:rPr>
            </w:pPr>
            <w:ins w:id="940" w:author="Xu Jiali, ZTE" w:date="2025-05-15T14:53:52Z">
              <w:r>
                <w:rPr>
                  <w:highlight w:val="yellow"/>
                </w:rPr>
                <w:t xml:space="preserve"> SS/PBCH</w:t>
              </w:r>
            </w:ins>
          </w:p>
          <w:p>
            <w:pPr>
              <w:pStyle w:val="62"/>
              <w:rPr>
                <w:ins w:id="941" w:author="Xu Jiali, ZTE" w:date="2025-05-15T14:53:52Z"/>
                <w:highlight w:val="yellow"/>
              </w:rPr>
            </w:pPr>
            <w:ins w:id="942" w:author="Xu Jiali, ZTE" w:date="2025-05-15T14:53:52Z">
              <w:r>
                <w:rPr>
                  <w:highlight w:val="yellow"/>
                </w:rPr>
                <w:t>SSS EPRE</w:t>
              </w:r>
            </w:ins>
          </w:p>
        </w:tc>
        <w:tc>
          <w:tcPr>
            <w:tcW w:w="658" w:type="dxa"/>
            <w:tcBorders>
              <w:top w:val="single" w:color="auto" w:sz="4" w:space="0"/>
              <w:left w:val="single" w:color="auto" w:sz="4" w:space="0"/>
              <w:bottom w:val="single" w:color="auto" w:sz="4" w:space="0"/>
              <w:right w:val="single" w:color="auto" w:sz="4" w:space="0"/>
            </w:tcBorders>
            <w:vAlign w:val="center"/>
          </w:tcPr>
          <w:p>
            <w:pPr>
              <w:pStyle w:val="62"/>
              <w:rPr>
                <w:ins w:id="943" w:author="Xu Jiali, ZTE" w:date="2025-05-15T14:53:52Z"/>
                <w:highlight w:val="yellow"/>
              </w:rPr>
            </w:pPr>
            <w:ins w:id="944" w:author="Xu Jiali, ZTE" w:date="2025-05-15T14:53:52Z">
              <w:r>
                <w:rPr>
                  <w:highlight w:val="yellow"/>
                </w:rPr>
                <w:t>dBm/</w:t>
              </w:r>
            </w:ins>
          </w:p>
          <w:p>
            <w:pPr>
              <w:pStyle w:val="62"/>
              <w:rPr>
                <w:ins w:id="945" w:author="Xu Jiali, ZTE" w:date="2025-05-15T14:53:52Z"/>
                <w:highlight w:val="yellow"/>
              </w:rPr>
            </w:pPr>
            <w:ins w:id="946" w:author="Xu Jiali, ZTE" w:date="2025-05-15T14:53:52Z">
              <w:r>
                <w:rPr>
                  <w:highlight w:val="yellow"/>
                </w:rPr>
                <w:t>SCS</w:t>
              </w:r>
            </w:ins>
          </w:p>
        </w:tc>
        <w:tc>
          <w:tcPr>
            <w:tcW w:w="1090" w:type="dxa"/>
            <w:tcBorders>
              <w:top w:val="single" w:color="auto" w:sz="4" w:space="0"/>
              <w:left w:val="single" w:color="auto" w:sz="4" w:space="0"/>
              <w:bottom w:val="single" w:color="auto" w:sz="4" w:space="0"/>
              <w:right w:val="single" w:color="auto" w:sz="4" w:space="0"/>
            </w:tcBorders>
            <w:vAlign w:val="center"/>
          </w:tcPr>
          <w:p>
            <w:pPr>
              <w:pStyle w:val="62"/>
              <w:rPr>
                <w:ins w:id="947" w:author="Xu Jiali, ZTE" w:date="2025-05-15T14:53:52Z"/>
                <w:highlight w:val="yellow"/>
              </w:rPr>
            </w:pPr>
            <w:ins w:id="948" w:author="Xu Jiali, ZTE" w:date="2025-05-15T14:53:52Z">
              <w:r>
                <w:rPr>
                  <w:highlight w:val="yellow"/>
                </w:rPr>
                <w:t>-88</w:t>
              </w:r>
            </w:ins>
          </w:p>
        </w:tc>
        <w:tc>
          <w:tcPr>
            <w:tcW w:w="1090" w:type="dxa"/>
            <w:tcBorders>
              <w:top w:val="single" w:color="auto" w:sz="4" w:space="0"/>
              <w:left w:val="single" w:color="auto" w:sz="4" w:space="0"/>
              <w:bottom w:val="single" w:color="auto" w:sz="4" w:space="0"/>
              <w:right w:val="single" w:color="auto" w:sz="4" w:space="0"/>
            </w:tcBorders>
            <w:vAlign w:val="center"/>
          </w:tcPr>
          <w:p>
            <w:pPr>
              <w:pStyle w:val="62"/>
              <w:rPr>
                <w:ins w:id="949" w:author="Xu Jiali, ZTE" w:date="2025-05-15T14:53:52Z"/>
                <w:rFonts w:hint="default"/>
                <w:highlight w:val="yellow"/>
                <w:lang w:val="en-US" w:eastAsia="zh-CN"/>
              </w:rPr>
            </w:pPr>
            <w:ins w:id="950" w:author="Xu Jiali, ZTE" w:date="2025-05-15T14:53:52Z">
              <w:r>
                <w:rPr>
                  <w:highlight w:val="yellow"/>
                  <w:lang w:eastAsia="zh-CN"/>
                </w:rPr>
                <w:t>-</w:t>
              </w:r>
            </w:ins>
            <w:ins w:id="951" w:author="Xu Jiali, ZTE" w:date="2025-05-15T14:54:06Z">
              <w:r>
                <w:rPr>
                  <w:rFonts w:hint="eastAsia"/>
                  <w:highlight w:val="yellow"/>
                  <w:lang w:val="en-US" w:eastAsia="zh-CN"/>
                </w:rPr>
                <w:t>88</w:t>
              </w:r>
            </w:ins>
          </w:p>
        </w:tc>
        <w:tc>
          <w:tcPr>
            <w:tcW w:w="3122" w:type="dxa"/>
            <w:tcBorders>
              <w:top w:val="single" w:color="auto" w:sz="4" w:space="0"/>
              <w:left w:val="single" w:color="auto" w:sz="4" w:space="0"/>
              <w:bottom w:val="single" w:color="auto" w:sz="4" w:space="0"/>
              <w:right w:val="single" w:color="auto" w:sz="4" w:space="0"/>
            </w:tcBorders>
            <w:vAlign w:val="center"/>
          </w:tcPr>
          <w:p>
            <w:pPr>
              <w:pStyle w:val="72"/>
              <w:spacing w:after="0"/>
              <w:jc w:val="center"/>
              <w:rPr>
                <w:ins w:id="952" w:author="Xu Jiali, ZTE" w:date="2025-05-15T14:53:52Z"/>
                <w:rFonts w:ascii="Arial" w:hAnsi="Arial" w:cs="Arial"/>
                <w:i/>
                <w:iCs/>
                <w:sz w:val="18"/>
                <w:szCs w:val="18"/>
                <w:highlight w:val="yellow"/>
              </w:rPr>
            </w:pPr>
            <w:ins w:id="953" w:author="Xu Jiali, ZTE" w:date="2025-05-15T14:55:20Z">
              <w:r>
                <w:rPr>
                  <w:rFonts w:hint="eastAsia" w:ascii="Arial" w:hAnsi="Arial" w:cs="Arial"/>
                  <w:i w:val="0"/>
                  <w:iCs w:val="0"/>
                  <w:sz w:val="18"/>
                  <w:szCs w:val="18"/>
                  <w:highlight w:val="yellow"/>
                </w:rPr>
                <w:t>Power levels are such that entry condition for event A</w:t>
              </w:r>
            </w:ins>
            <w:ins w:id="954" w:author="Xu Jiali, ZTE" w:date="2025-05-15T16:09:58Z">
              <w:r>
                <w:rPr>
                  <w:rFonts w:hint="eastAsia" w:ascii="Arial" w:hAnsi="Arial" w:cs="Arial"/>
                  <w:i w:val="0"/>
                  <w:iCs w:val="0"/>
                  <w:sz w:val="18"/>
                  <w:szCs w:val="18"/>
                  <w:highlight w:val="yellow"/>
                  <w:lang w:val="en-US" w:eastAsia="zh-CN"/>
                </w:rPr>
                <w:t>3</w:t>
              </w:r>
            </w:ins>
            <w:ins w:id="955" w:author="Xu Jiali, ZTE" w:date="2025-05-15T14:55:20Z">
              <w:r>
                <w:rPr>
                  <w:rFonts w:hint="eastAsia" w:ascii="Arial" w:hAnsi="Arial" w:cs="Arial"/>
                  <w:i w:val="0"/>
                  <w:iCs w:val="0"/>
                  <w:sz w:val="18"/>
                  <w:szCs w:val="18"/>
                  <w:highlight w:val="yellow"/>
                </w:rPr>
                <w:t xml:space="preserve"> is satisfied for NR Cell 2</w:t>
              </w:r>
            </w:ins>
          </w:p>
        </w:tc>
      </w:tr>
    </w:tbl>
    <w:p>
      <w:pPr>
        <w:rPr>
          <w:ins w:id="956" w:author="Xu Jiali, ZTE" w:date="2025-04-28T16:45:00Z"/>
        </w:rPr>
      </w:pPr>
    </w:p>
    <w:p>
      <w:pPr>
        <w:pStyle w:val="65"/>
        <w:keepNext w:val="0"/>
        <w:keepLines w:val="0"/>
        <w:rPr>
          <w:ins w:id="957" w:author="Xu Jiali, ZTE" w:date="2025-04-28T16:45:00Z"/>
        </w:rPr>
      </w:pPr>
      <w:ins w:id="958" w:author="Xu Jiali, ZTE" w:date="2025-04-28T16:45:00Z">
        <w:r>
          <w:rPr/>
          <w:t>Table 8.1.4.4.</w:t>
        </w:r>
      </w:ins>
      <w:ins w:id="959" w:author="Xu Jiali, ZTE" w:date="2025-04-28T16:45:00Z">
        <w:r>
          <w:rPr>
            <w:rFonts w:hint="eastAsia"/>
            <w:lang w:val="en-US"/>
          </w:rPr>
          <w:t>8</w:t>
        </w:r>
      </w:ins>
      <w:ins w:id="960" w:author="Xu Jiali, ZTE" w:date="2025-04-28T16:45:00Z">
        <w:r>
          <w:rPr/>
          <w:t>.3.2-</w:t>
        </w:r>
      </w:ins>
      <w:ins w:id="961" w:author="Xu Jiali, ZTE" w:date="2025-05-15T14:53:59Z">
        <w:r>
          <w:rPr>
            <w:rFonts w:hint="eastAsia"/>
            <w:highlight w:val="yellow"/>
            <w:lang w:val="en-US" w:eastAsia="zh-CN"/>
          </w:rPr>
          <w:t>2</w:t>
        </w:r>
      </w:ins>
      <w:ins w:id="962" w:author="Xu Jiali, ZTE" w:date="2025-04-28T16:45:00Z">
        <w:r>
          <w:rPr/>
          <w:t>: Main behaviour</w:t>
        </w:r>
      </w:ins>
    </w:p>
    <w:tbl>
      <w:tblPr>
        <w:tblStyle w:val="41"/>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3" w:author="Xu Jiali, ZTE" w:date="2025-04-28T16:45:00Z"/>
        </w:trPr>
        <w:tc>
          <w:tcPr>
            <w:tcW w:w="647" w:type="dxa"/>
            <w:tcBorders>
              <w:top w:val="single" w:color="auto" w:sz="4" w:space="0"/>
              <w:bottom w:val="nil"/>
            </w:tcBorders>
          </w:tcPr>
          <w:p>
            <w:pPr>
              <w:pStyle w:val="61"/>
              <w:rPr>
                <w:ins w:id="964" w:author="Xu Jiali, ZTE" w:date="2025-04-28T16:45:00Z"/>
                <w:lang w:eastAsia="en-US"/>
              </w:rPr>
            </w:pPr>
            <w:ins w:id="965" w:author="Xu Jiali, ZTE" w:date="2025-04-28T16:45:00Z">
              <w:r>
                <w:rPr>
                  <w:lang w:eastAsia="en-US"/>
                </w:rPr>
                <w:t>St</w:t>
              </w:r>
            </w:ins>
          </w:p>
        </w:tc>
        <w:tc>
          <w:tcPr>
            <w:tcW w:w="3969" w:type="dxa"/>
            <w:tcBorders>
              <w:top w:val="single" w:color="auto" w:sz="4" w:space="0"/>
              <w:bottom w:val="nil"/>
            </w:tcBorders>
          </w:tcPr>
          <w:p>
            <w:pPr>
              <w:pStyle w:val="61"/>
              <w:rPr>
                <w:ins w:id="966" w:author="Xu Jiali, ZTE" w:date="2025-04-28T16:45:00Z"/>
                <w:lang w:eastAsia="en-US"/>
              </w:rPr>
            </w:pPr>
            <w:ins w:id="967" w:author="Xu Jiali, ZTE" w:date="2025-04-28T16:45:00Z">
              <w:r>
                <w:rPr>
                  <w:lang w:eastAsia="en-US"/>
                </w:rPr>
                <w:t>Procedure</w:t>
              </w:r>
            </w:ins>
          </w:p>
        </w:tc>
        <w:tc>
          <w:tcPr>
            <w:tcW w:w="3686" w:type="dxa"/>
            <w:gridSpan w:val="2"/>
            <w:tcBorders>
              <w:top w:val="single" w:color="auto" w:sz="4" w:space="0"/>
            </w:tcBorders>
          </w:tcPr>
          <w:p>
            <w:pPr>
              <w:pStyle w:val="61"/>
              <w:rPr>
                <w:ins w:id="968" w:author="Xu Jiali, ZTE" w:date="2025-04-28T16:45:00Z"/>
                <w:lang w:eastAsia="en-US"/>
              </w:rPr>
            </w:pPr>
            <w:ins w:id="969" w:author="Xu Jiali, ZTE" w:date="2025-04-28T16:45:00Z">
              <w:r>
                <w:rPr>
                  <w:lang w:eastAsia="en-US"/>
                </w:rPr>
                <w:t>Message Sequence</w:t>
              </w:r>
            </w:ins>
          </w:p>
        </w:tc>
        <w:tc>
          <w:tcPr>
            <w:tcW w:w="567" w:type="dxa"/>
            <w:tcBorders>
              <w:top w:val="single" w:color="auto" w:sz="4" w:space="0"/>
              <w:bottom w:val="nil"/>
            </w:tcBorders>
          </w:tcPr>
          <w:p>
            <w:pPr>
              <w:pStyle w:val="61"/>
              <w:rPr>
                <w:ins w:id="970" w:author="Xu Jiali, ZTE" w:date="2025-04-28T16:45:00Z"/>
                <w:rFonts w:eastAsia="MS Gothic"/>
                <w:lang w:eastAsia="en-US"/>
              </w:rPr>
            </w:pPr>
            <w:ins w:id="971" w:author="Xu Jiali, ZTE" w:date="2025-04-28T16:45:00Z">
              <w:r>
                <w:rPr>
                  <w:rFonts w:eastAsia="MS Gothic"/>
                  <w:lang w:eastAsia="en-US"/>
                </w:rPr>
                <w:t>TP</w:t>
              </w:r>
            </w:ins>
          </w:p>
        </w:tc>
        <w:tc>
          <w:tcPr>
            <w:tcW w:w="851" w:type="dxa"/>
            <w:tcBorders>
              <w:top w:val="single" w:color="auto" w:sz="4" w:space="0"/>
              <w:bottom w:val="nil"/>
            </w:tcBorders>
          </w:tcPr>
          <w:p>
            <w:pPr>
              <w:pStyle w:val="61"/>
              <w:rPr>
                <w:ins w:id="972" w:author="Xu Jiali, ZTE" w:date="2025-04-28T16:45:00Z"/>
                <w:rFonts w:eastAsia="MS Gothic"/>
                <w:lang w:eastAsia="en-US"/>
              </w:rPr>
            </w:pPr>
            <w:ins w:id="973" w:author="Xu Jiali, ZTE" w:date="2025-04-28T16:45:00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4" w:author="Xu Jiali, ZTE" w:date="2025-04-28T16:45:00Z"/>
        </w:trPr>
        <w:tc>
          <w:tcPr>
            <w:tcW w:w="647" w:type="dxa"/>
            <w:tcBorders>
              <w:top w:val="nil"/>
            </w:tcBorders>
          </w:tcPr>
          <w:p>
            <w:pPr>
              <w:pStyle w:val="61"/>
              <w:rPr>
                <w:ins w:id="975" w:author="Xu Jiali, ZTE" w:date="2025-04-28T16:45:00Z"/>
                <w:rFonts w:eastAsia="MS Gothic"/>
                <w:lang w:eastAsia="en-US"/>
              </w:rPr>
            </w:pPr>
          </w:p>
        </w:tc>
        <w:tc>
          <w:tcPr>
            <w:tcW w:w="3969" w:type="dxa"/>
            <w:tcBorders>
              <w:top w:val="nil"/>
            </w:tcBorders>
          </w:tcPr>
          <w:p>
            <w:pPr>
              <w:pStyle w:val="61"/>
              <w:rPr>
                <w:ins w:id="976" w:author="Xu Jiali, ZTE" w:date="2025-04-28T16:45:00Z"/>
                <w:rFonts w:eastAsia="MS Gothic"/>
                <w:lang w:eastAsia="en-US"/>
              </w:rPr>
            </w:pPr>
          </w:p>
        </w:tc>
        <w:tc>
          <w:tcPr>
            <w:tcW w:w="709" w:type="dxa"/>
            <w:tcBorders>
              <w:top w:val="nil"/>
            </w:tcBorders>
          </w:tcPr>
          <w:p>
            <w:pPr>
              <w:pStyle w:val="61"/>
              <w:rPr>
                <w:ins w:id="977" w:author="Xu Jiali, ZTE" w:date="2025-04-28T16:45:00Z"/>
                <w:lang w:eastAsia="en-US"/>
              </w:rPr>
            </w:pPr>
            <w:ins w:id="978" w:author="Xu Jiali, ZTE" w:date="2025-04-28T16:45:00Z">
              <w:r>
                <w:rPr>
                  <w:lang w:eastAsia="en-US"/>
                </w:rPr>
                <w:t>U - S</w:t>
              </w:r>
            </w:ins>
          </w:p>
        </w:tc>
        <w:tc>
          <w:tcPr>
            <w:tcW w:w="2977" w:type="dxa"/>
            <w:tcBorders>
              <w:top w:val="nil"/>
            </w:tcBorders>
          </w:tcPr>
          <w:p>
            <w:pPr>
              <w:pStyle w:val="61"/>
              <w:rPr>
                <w:ins w:id="979" w:author="Xu Jiali, ZTE" w:date="2025-04-28T16:45:00Z"/>
                <w:lang w:eastAsia="en-US"/>
              </w:rPr>
            </w:pPr>
            <w:ins w:id="980" w:author="Xu Jiali, ZTE" w:date="2025-04-28T16:45:00Z">
              <w:r>
                <w:rPr>
                  <w:lang w:eastAsia="en-US"/>
                </w:rPr>
                <w:t>Message</w:t>
              </w:r>
            </w:ins>
          </w:p>
        </w:tc>
        <w:tc>
          <w:tcPr>
            <w:tcW w:w="567" w:type="dxa"/>
            <w:tcBorders>
              <w:top w:val="nil"/>
            </w:tcBorders>
          </w:tcPr>
          <w:p>
            <w:pPr>
              <w:pStyle w:val="61"/>
              <w:rPr>
                <w:ins w:id="981" w:author="Xu Jiali, ZTE" w:date="2025-04-28T16:45:00Z"/>
                <w:rFonts w:eastAsia="MS Gothic"/>
                <w:lang w:eastAsia="en-US"/>
              </w:rPr>
            </w:pPr>
          </w:p>
        </w:tc>
        <w:tc>
          <w:tcPr>
            <w:tcW w:w="851" w:type="dxa"/>
            <w:tcBorders>
              <w:top w:val="nil"/>
            </w:tcBorders>
          </w:tcPr>
          <w:p>
            <w:pPr>
              <w:pStyle w:val="61"/>
              <w:rPr>
                <w:ins w:id="982" w:author="Xu Jiali, ZTE" w:date="2025-04-28T16:45:00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3" w:author="Xu Jiali, ZTE" w:date="2025-04-28T16:45:00Z"/>
        </w:trPr>
        <w:tc>
          <w:tcPr>
            <w:tcW w:w="647" w:type="dxa"/>
          </w:tcPr>
          <w:p>
            <w:pPr>
              <w:pStyle w:val="62"/>
              <w:keepNext w:val="0"/>
              <w:keepLines w:val="0"/>
              <w:snapToGrid w:val="0"/>
              <w:rPr>
                <w:ins w:id="984" w:author="Xu Jiali, ZTE" w:date="2025-04-28T16:45:00Z"/>
                <w:lang w:val="en-US" w:eastAsia="en-US"/>
              </w:rPr>
            </w:pPr>
            <w:ins w:id="985" w:author="Xu Jiali, ZTE" w:date="2025-04-28T16:45:00Z">
              <w:r>
                <w:rPr/>
                <w:t>1</w:t>
              </w:r>
            </w:ins>
          </w:p>
        </w:tc>
        <w:tc>
          <w:tcPr>
            <w:tcW w:w="3969" w:type="dxa"/>
          </w:tcPr>
          <w:p>
            <w:pPr>
              <w:pStyle w:val="63"/>
              <w:keepNext w:val="0"/>
              <w:keepLines w:val="0"/>
              <w:snapToGrid w:val="0"/>
              <w:rPr>
                <w:ins w:id="986" w:author="Xu Jiali, ZTE" w:date="2025-04-28T16:45:00Z"/>
                <w:lang w:val="en-US"/>
              </w:rPr>
            </w:pPr>
            <w:ins w:id="987" w:author="Xu Jiali, ZTE" w:date="2025-04-28T16:45:00Z">
              <w:r>
                <w:rPr/>
                <w:t xml:space="preserve">The SS transmits an </w:t>
              </w:r>
            </w:ins>
            <w:ins w:id="988" w:author="Xu Jiali, ZTE" w:date="2025-04-28T16:45:00Z">
              <w:r>
                <w:rPr>
                  <w:i/>
                </w:rPr>
                <w:t>RRCReconfiguration</w:t>
              </w:r>
            </w:ins>
            <w:ins w:id="989" w:author="Xu Jiali, ZTE" w:date="2025-04-28T16:45:00Z">
              <w:r>
                <w:rPr/>
                <w:t xml:space="preserve"> message to</w:t>
              </w:r>
            </w:ins>
            <w:ins w:id="990" w:author="Xu Jiali, ZTE" w:date="2025-04-28T16:45:00Z">
              <w:r>
                <w:rPr>
                  <w:rFonts w:hint="eastAsia"/>
                  <w:lang w:val="en-US"/>
                </w:rPr>
                <w:t xml:space="preserve"> configure</w:t>
              </w:r>
            </w:ins>
            <w:ins w:id="991" w:author="Xu Jiali, ZTE" w:date="2025-04-28T16:45:00Z">
              <w:r>
                <w:rPr/>
                <w:t xml:space="preserve"> NR Cell 2</w:t>
              </w:r>
            </w:ins>
            <w:ins w:id="992" w:author="Xu Jiali, ZTE" w:date="2025-04-28T16:45:00Z">
              <w:r>
                <w:rPr>
                  <w:rFonts w:hint="eastAsia"/>
                  <w:lang w:val="en-US"/>
                </w:rPr>
                <w:t xml:space="preserve"> </w:t>
              </w:r>
            </w:ins>
            <w:ins w:id="993" w:author="Xu Jiali, ZTE" w:date="2025-04-28T16:45:00Z">
              <w:r>
                <w:rPr/>
                <w:t>as</w:t>
              </w:r>
            </w:ins>
            <w:ins w:id="994" w:author="Xu Jiali, ZTE" w:date="2025-04-28T16:45:00Z">
              <w:r>
                <w:rPr>
                  <w:rFonts w:hint="eastAsia"/>
                  <w:lang w:val="en-US"/>
                </w:rPr>
                <w:t xml:space="preserve"> a </w:t>
              </w:r>
            </w:ins>
            <w:ins w:id="995" w:author="Xu Jiali, ZTE" w:date="2025-04-28T16:45:00Z">
              <w:r>
                <w:rPr/>
                <w:t>target candidate cell and configure condEvent D1</w:t>
              </w:r>
            </w:ins>
            <w:ins w:id="996" w:author="Xu Jiali, ZTE" w:date="2025-05-15T10:12:00Z">
              <w:r>
                <w:rPr>
                  <w:rFonts w:hint="eastAsia"/>
                  <w:lang w:val="en-US"/>
                </w:rPr>
                <w:t xml:space="preserve"> </w:t>
              </w:r>
            </w:ins>
            <w:ins w:id="997" w:author="Xu Jiali, ZTE" w:date="2025-05-15T10:12:00Z">
              <w:r>
                <w:rPr>
                  <w:rFonts w:hint="eastAsia"/>
                  <w:highlight w:val="yellow"/>
                  <w:lang w:val="en-US"/>
                </w:rPr>
                <w:t>and condEvent A3</w:t>
              </w:r>
            </w:ins>
            <w:ins w:id="998" w:author="Xu Jiali, ZTE" w:date="2025-04-28T16:45:00Z">
              <w:r>
                <w:rPr/>
                <w:t xml:space="preserve"> as </w:t>
              </w:r>
            </w:ins>
            <w:ins w:id="999" w:author="Xu Jiali, ZTE" w:date="2025-04-28T16:45:00Z">
              <w:r>
                <w:rPr>
                  <w:rFonts w:hint="eastAsia"/>
                  <w:lang w:val="en-US"/>
                </w:rPr>
                <w:t xml:space="preserve">the </w:t>
              </w:r>
            </w:ins>
            <w:ins w:id="1000" w:author="Xu Jiali, ZTE" w:date="2025-04-28T16:45:00Z">
              <w:r>
                <w:rPr/>
                <w:t xml:space="preserve">trigger event on NR </w:t>
              </w:r>
            </w:ins>
            <w:ins w:id="1001" w:author="Xu Jiali, ZTE" w:date="2025-04-28T16:45:00Z">
              <w:r>
                <w:rPr>
                  <w:rFonts w:hint="eastAsia"/>
                  <w:lang w:val="en-US"/>
                </w:rPr>
                <w:t>C</w:t>
              </w:r>
            </w:ins>
            <w:ins w:id="1002" w:author="Xu Jiali, ZTE" w:date="2025-04-28T16:45:00Z">
              <w:r>
                <w:rPr/>
                <w:t>ell 1.</w:t>
              </w:r>
            </w:ins>
          </w:p>
        </w:tc>
        <w:tc>
          <w:tcPr>
            <w:tcW w:w="709" w:type="dxa"/>
          </w:tcPr>
          <w:p>
            <w:pPr>
              <w:pStyle w:val="62"/>
              <w:keepNext w:val="0"/>
              <w:keepLines w:val="0"/>
              <w:snapToGrid w:val="0"/>
              <w:rPr>
                <w:ins w:id="1003" w:author="Xu Jiali, ZTE" w:date="2025-04-28T16:45:00Z"/>
                <w:lang w:eastAsia="en-US"/>
              </w:rPr>
            </w:pPr>
            <w:ins w:id="1004" w:author="Xu Jiali, ZTE" w:date="2025-04-28T16:45:00Z">
              <w:r>
                <w:rPr/>
                <w:t>&lt;--</w:t>
              </w:r>
            </w:ins>
          </w:p>
        </w:tc>
        <w:tc>
          <w:tcPr>
            <w:tcW w:w="2977" w:type="dxa"/>
          </w:tcPr>
          <w:p>
            <w:pPr>
              <w:pStyle w:val="63"/>
              <w:keepNext w:val="0"/>
              <w:keepLines w:val="0"/>
              <w:snapToGrid w:val="0"/>
              <w:rPr>
                <w:ins w:id="1005" w:author="Xu Jiali, ZTE" w:date="2025-04-28T16:45:00Z"/>
                <w:i/>
                <w:iCs/>
                <w:lang w:eastAsia="en-US"/>
              </w:rPr>
            </w:pPr>
            <w:ins w:id="1006" w:author="Xu Jiali, ZTE" w:date="2025-04-28T16:45:00Z">
              <w:r>
                <w:rPr>
                  <w:i/>
                  <w:iCs/>
                </w:rPr>
                <w:t>RRCReconfiguration</w:t>
              </w:r>
            </w:ins>
          </w:p>
        </w:tc>
        <w:tc>
          <w:tcPr>
            <w:tcW w:w="567" w:type="dxa"/>
          </w:tcPr>
          <w:p>
            <w:pPr>
              <w:pStyle w:val="62"/>
              <w:keepNext w:val="0"/>
              <w:keepLines w:val="0"/>
              <w:snapToGrid w:val="0"/>
              <w:rPr>
                <w:ins w:id="1007" w:author="Xu Jiali, ZTE" w:date="2025-04-28T16:45:00Z"/>
                <w:lang w:val="en-US" w:eastAsia="en-US"/>
              </w:rPr>
            </w:pPr>
            <w:ins w:id="1008" w:author="Xu Jiali, ZTE" w:date="2025-04-28T16:45:00Z">
              <w:r>
                <w:rPr/>
                <w:t>-</w:t>
              </w:r>
            </w:ins>
          </w:p>
        </w:tc>
        <w:tc>
          <w:tcPr>
            <w:tcW w:w="851" w:type="dxa"/>
          </w:tcPr>
          <w:p>
            <w:pPr>
              <w:pStyle w:val="62"/>
              <w:keepNext w:val="0"/>
              <w:keepLines w:val="0"/>
              <w:snapToGrid w:val="0"/>
              <w:rPr>
                <w:ins w:id="1009" w:author="Xu Jiali, ZTE" w:date="2025-04-28T16:45:00Z"/>
                <w:lang w:val="en-US" w:eastAsia="en-US"/>
              </w:rPr>
            </w:pPr>
            <w:ins w:id="1010" w:author="Xu Jiali, ZTE" w:date="2025-04-28T16:4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1" w:author="Xu Jiali, ZTE" w:date="2025-04-28T16:45:00Z"/>
        </w:trPr>
        <w:tc>
          <w:tcPr>
            <w:tcW w:w="647" w:type="dxa"/>
          </w:tcPr>
          <w:p>
            <w:pPr>
              <w:pStyle w:val="62"/>
              <w:keepNext w:val="0"/>
              <w:keepLines w:val="0"/>
              <w:snapToGrid w:val="0"/>
              <w:rPr>
                <w:ins w:id="1012" w:author="Xu Jiali, ZTE" w:date="2025-04-28T16:45:00Z"/>
                <w:lang w:val="en-US" w:eastAsia="en-US"/>
              </w:rPr>
            </w:pPr>
            <w:ins w:id="1013" w:author="Xu Jiali, ZTE" w:date="2025-04-28T16:45:00Z">
              <w:r>
                <w:rPr/>
                <w:t>2</w:t>
              </w:r>
            </w:ins>
          </w:p>
        </w:tc>
        <w:tc>
          <w:tcPr>
            <w:tcW w:w="3969" w:type="dxa"/>
          </w:tcPr>
          <w:p>
            <w:pPr>
              <w:pStyle w:val="63"/>
              <w:keepNext w:val="0"/>
              <w:keepLines w:val="0"/>
              <w:snapToGrid w:val="0"/>
              <w:rPr>
                <w:ins w:id="1014" w:author="Xu Jiali, ZTE" w:date="2025-04-28T16:45:00Z"/>
                <w:lang w:eastAsia="en-US"/>
              </w:rPr>
            </w:pPr>
            <w:ins w:id="1015" w:author="Xu Jiali, ZTE" w:date="2025-04-28T16:45:00Z">
              <w:r>
                <w:rPr/>
                <w:t xml:space="preserve">The UE transmits an </w:t>
              </w:r>
            </w:ins>
            <w:ins w:id="1016" w:author="Xu Jiali, ZTE" w:date="2025-04-28T16:45:00Z">
              <w:r>
                <w:rPr>
                  <w:i/>
                </w:rPr>
                <w:t xml:space="preserve">RRCReconfigurationComplete </w:t>
              </w:r>
            </w:ins>
            <w:ins w:id="1017" w:author="Xu Jiali, ZTE" w:date="2025-04-28T16:45:00Z">
              <w:r>
                <w:rPr/>
                <w:t xml:space="preserve">message </w:t>
              </w:r>
            </w:ins>
            <w:ins w:id="1018" w:author="Xu Jiali, ZTE" w:date="2025-04-28T16:45:00Z">
              <w:r>
                <w:rPr>
                  <w:rFonts w:hint="eastAsia"/>
                  <w:lang w:val="en-US"/>
                </w:rPr>
                <w:t>on</w:t>
              </w:r>
            </w:ins>
            <w:ins w:id="1019" w:author="Xu Jiali, ZTE" w:date="2025-04-28T16:45:00Z">
              <w:r>
                <w:rPr/>
                <w:t xml:space="preserve"> NR </w:t>
              </w:r>
            </w:ins>
            <w:ins w:id="1020" w:author="Xu Jiali, ZTE" w:date="2025-04-28T16:45:00Z">
              <w:r>
                <w:rPr>
                  <w:rFonts w:hint="eastAsia"/>
                  <w:lang w:val="en-US"/>
                </w:rPr>
                <w:t>C</w:t>
              </w:r>
            </w:ins>
            <w:ins w:id="1021" w:author="Xu Jiali, ZTE" w:date="2025-04-28T16:45:00Z">
              <w:r>
                <w:rPr/>
                <w:t>ell 1.</w:t>
              </w:r>
            </w:ins>
          </w:p>
        </w:tc>
        <w:tc>
          <w:tcPr>
            <w:tcW w:w="709" w:type="dxa"/>
          </w:tcPr>
          <w:p>
            <w:pPr>
              <w:pStyle w:val="62"/>
              <w:keepNext w:val="0"/>
              <w:keepLines w:val="0"/>
              <w:snapToGrid w:val="0"/>
              <w:rPr>
                <w:ins w:id="1022" w:author="Xu Jiali, ZTE" w:date="2025-04-28T16:45:00Z"/>
                <w:lang w:eastAsia="en-US"/>
              </w:rPr>
            </w:pPr>
            <w:ins w:id="1023" w:author="Xu Jiali, ZTE" w:date="2025-04-28T16:45:00Z">
              <w:r>
                <w:rPr/>
                <w:t>--&gt;</w:t>
              </w:r>
            </w:ins>
          </w:p>
        </w:tc>
        <w:tc>
          <w:tcPr>
            <w:tcW w:w="2977" w:type="dxa"/>
          </w:tcPr>
          <w:p>
            <w:pPr>
              <w:pStyle w:val="63"/>
              <w:keepNext w:val="0"/>
              <w:keepLines w:val="0"/>
              <w:snapToGrid w:val="0"/>
              <w:rPr>
                <w:ins w:id="1024" w:author="Xu Jiali, ZTE" w:date="2025-04-28T16:45:00Z"/>
                <w:i/>
                <w:iCs/>
                <w:lang w:eastAsia="en-US"/>
              </w:rPr>
            </w:pPr>
            <w:ins w:id="1025" w:author="Xu Jiali, ZTE" w:date="2025-04-28T16:45:00Z">
              <w:r>
                <w:rPr>
                  <w:i/>
                  <w:iCs/>
                </w:rPr>
                <w:t>RRCReconfigurationComplete</w:t>
              </w:r>
            </w:ins>
          </w:p>
        </w:tc>
        <w:tc>
          <w:tcPr>
            <w:tcW w:w="567" w:type="dxa"/>
          </w:tcPr>
          <w:p>
            <w:pPr>
              <w:pStyle w:val="62"/>
              <w:keepNext w:val="0"/>
              <w:keepLines w:val="0"/>
              <w:snapToGrid w:val="0"/>
              <w:rPr>
                <w:ins w:id="1026" w:author="Xu Jiali, ZTE" w:date="2025-04-28T16:45:00Z"/>
                <w:lang w:val="en-US" w:eastAsia="en-US"/>
              </w:rPr>
            </w:pPr>
            <w:ins w:id="1027" w:author="Xu Jiali, ZTE" w:date="2025-04-28T16:45:00Z">
              <w:r>
                <w:rPr/>
                <w:t>-</w:t>
              </w:r>
            </w:ins>
          </w:p>
        </w:tc>
        <w:tc>
          <w:tcPr>
            <w:tcW w:w="851" w:type="dxa"/>
          </w:tcPr>
          <w:p>
            <w:pPr>
              <w:pStyle w:val="62"/>
              <w:keepNext w:val="0"/>
              <w:keepLines w:val="0"/>
              <w:snapToGrid w:val="0"/>
              <w:rPr>
                <w:ins w:id="1028" w:author="Xu Jiali, ZTE" w:date="2025-04-28T16:45:00Z"/>
                <w:lang w:val="en-US" w:eastAsia="en-US"/>
              </w:rPr>
            </w:pPr>
            <w:ins w:id="1029" w:author="Xu Jiali, ZTE" w:date="2025-04-28T16:4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30" w:author="Xu Jiali, ZTE" w:date="2025-04-28T16:45:00Z"/>
        </w:trPr>
        <w:tc>
          <w:tcPr>
            <w:tcW w:w="647" w:type="dxa"/>
          </w:tcPr>
          <w:p>
            <w:pPr>
              <w:pStyle w:val="62"/>
              <w:keepNext w:val="0"/>
              <w:keepLines w:val="0"/>
              <w:snapToGrid w:val="0"/>
              <w:rPr>
                <w:ins w:id="1031" w:author="Xu Jiali, ZTE" w:date="2025-04-28T16:45:00Z"/>
                <w:lang w:val="en-US"/>
              </w:rPr>
            </w:pPr>
            <w:ins w:id="1032" w:author="Xu Jiali, ZTE" w:date="2025-04-28T16:45:00Z">
              <w:r>
                <w:rPr/>
                <w:t>3</w:t>
              </w:r>
            </w:ins>
          </w:p>
        </w:tc>
        <w:tc>
          <w:tcPr>
            <w:tcW w:w="3969" w:type="dxa"/>
          </w:tcPr>
          <w:p>
            <w:pPr>
              <w:pStyle w:val="63"/>
              <w:keepNext w:val="0"/>
              <w:keepLines w:val="0"/>
              <w:snapToGrid w:val="0"/>
              <w:rPr>
                <w:ins w:id="1033" w:author="Xu Jiali, ZTE" w:date="2025-04-28T16:45:00Z"/>
                <w:lang w:val="en-US"/>
              </w:rPr>
            </w:pPr>
            <w:ins w:id="1034" w:author="Xu Jiali, ZTE" w:date="2025-04-28T16:45:00Z">
              <w:r>
                <w:rPr/>
                <w:t>Check: Does the UE transmit Preamble</w:t>
              </w:r>
            </w:ins>
            <w:ins w:id="1035" w:author="Xu Jiali, ZTE" w:date="2025-04-28T16:45:00Z">
              <w:r>
                <w:rPr>
                  <w:rFonts w:hint="eastAsia"/>
                  <w:lang w:val="en-US"/>
                </w:rPr>
                <w:t xml:space="preserve"> to </w:t>
              </w:r>
            </w:ins>
            <w:ins w:id="1036" w:author="Xu Jiali, ZTE" w:date="2025-04-28T16:45:00Z">
              <w:r>
                <w:rPr/>
                <w:t xml:space="preserve">initiate a random access procedure </w:t>
              </w:r>
            </w:ins>
            <w:ins w:id="1037" w:author="Xu Jiali, ZTE" w:date="2025-04-28T16:45:00Z">
              <w:r>
                <w:rPr>
                  <w:rFonts w:hint="eastAsia"/>
                  <w:lang w:val="en-US"/>
                </w:rPr>
                <w:t>o</w:t>
              </w:r>
            </w:ins>
            <w:ins w:id="1038" w:author="Xu Jiali, ZTE" w:date="2025-04-28T16:45:00Z">
              <w:r>
                <w:rPr/>
                <w:t xml:space="preserve">n NR Cell 2 within </w:t>
              </w:r>
            </w:ins>
            <w:ins w:id="1039" w:author="Xu Jiali, ZTE" w:date="2025-04-28T16:45:00Z">
              <w:r>
                <w:rPr>
                  <w:rFonts w:hint="eastAsia"/>
                  <w:lang w:val="en-US"/>
                </w:rPr>
                <w:t>6</w:t>
              </w:r>
            </w:ins>
            <w:ins w:id="1040" w:author="Xu Jiali, ZTE" w:date="2025-04-28T16:45:00Z">
              <w:r>
                <w:rPr/>
                <w:t>0s?</w:t>
              </w:r>
            </w:ins>
          </w:p>
        </w:tc>
        <w:tc>
          <w:tcPr>
            <w:tcW w:w="709" w:type="dxa"/>
          </w:tcPr>
          <w:p>
            <w:pPr>
              <w:pStyle w:val="62"/>
              <w:keepNext w:val="0"/>
              <w:keepLines w:val="0"/>
              <w:snapToGrid w:val="0"/>
              <w:rPr>
                <w:ins w:id="1041" w:author="Xu Jiali, ZTE" w:date="2025-04-28T16:45:00Z"/>
                <w:lang w:val="en-US"/>
              </w:rPr>
            </w:pPr>
            <w:ins w:id="1042" w:author="Xu Jiali, ZTE" w:date="2025-04-28T16:45:00Z">
              <w:r>
                <w:rPr/>
                <w:t>--&gt;</w:t>
              </w:r>
            </w:ins>
          </w:p>
        </w:tc>
        <w:tc>
          <w:tcPr>
            <w:tcW w:w="2977" w:type="dxa"/>
          </w:tcPr>
          <w:p>
            <w:pPr>
              <w:pStyle w:val="63"/>
              <w:keepNext w:val="0"/>
              <w:keepLines w:val="0"/>
              <w:snapToGrid w:val="0"/>
              <w:rPr>
                <w:ins w:id="1043" w:author="Xu Jiali, ZTE" w:date="2025-04-28T16:45:00Z"/>
                <w:iCs/>
                <w:lang w:val="en-US"/>
              </w:rPr>
            </w:pPr>
            <w:ins w:id="1044" w:author="Xu Jiali, ZTE" w:date="2025-04-28T16:45:00Z">
              <w:r>
                <w:rPr/>
                <w:t>(PRACH Preamble)</w:t>
              </w:r>
            </w:ins>
          </w:p>
        </w:tc>
        <w:tc>
          <w:tcPr>
            <w:tcW w:w="567" w:type="dxa"/>
          </w:tcPr>
          <w:p>
            <w:pPr>
              <w:pStyle w:val="62"/>
              <w:keepNext w:val="0"/>
              <w:keepLines w:val="0"/>
              <w:snapToGrid w:val="0"/>
              <w:rPr>
                <w:ins w:id="1045" w:author="Xu Jiali, ZTE" w:date="2025-04-28T16:45:00Z"/>
                <w:lang w:val="en-US" w:eastAsia="en-US"/>
              </w:rPr>
            </w:pPr>
            <w:ins w:id="1046" w:author="Xu Jiali, ZTE" w:date="2025-04-28T16:45:00Z">
              <w:r>
                <w:rPr/>
                <w:t>1</w:t>
              </w:r>
            </w:ins>
          </w:p>
        </w:tc>
        <w:tc>
          <w:tcPr>
            <w:tcW w:w="851" w:type="dxa"/>
          </w:tcPr>
          <w:p>
            <w:pPr>
              <w:pStyle w:val="62"/>
              <w:keepNext w:val="0"/>
              <w:keepLines w:val="0"/>
              <w:snapToGrid w:val="0"/>
              <w:rPr>
                <w:ins w:id="1047" w:author="Xu Jiali, ZTE" w:date="2025-04-28T16:45:00Z"/>
                <w:lang w:val="en-US" w:eastAsia="en-US"/>
              </w:rPr>
            </w:pPr>
            <w:ins w:id="1048" w:author="Xu Jiali, ZTE" w:date="2025-04-28T16:45:00Z">
              <w:r>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49" w:author="Xu Jiali, ZTE" w:date="2025-04-28T16:45:00Z"/>
        </w:trPr>
        <w:tc>
          <w:tcPr>
            <w:tcW w:w="647" w:type="dxa"/>
          </w:tcPr>
          <w:p>
            <w:pPr>
              <w:pStyle w:val="62"/>
              <w:keepNext w:val="0"/>
              <w:keepLines w:val="0"/>
              <w:snapToGrid w:val="0"/>
              <w:rPr>
                <w:ins w:id="1050" w:author="Xu Jiali, ZTE" w:date="2025-04-28T16:45:00Z"/>
                <w:lang w:val="en-US"/>
              </w:rPr>
            </w:pPr>
            <w:ins w:id="1051" w:author="Xu Jiali, ZTE" w:date="2025-04-28T16:45:00Z">
              <w:r>
                <w:rPr/>
                <w:t>4</w:t>
              </w:r>
            </w:ins>
          </w:p>
        </w:tc>
        <w:tc>
          <w:tcPr>
            <w:tcW w:w="3969" w:type="dxa"/>
          </w:tcPr>
          <w:p>
            <w:pPr>
              <w:pStyle w:val="63"/>
              <w:keepNext w:val="0"/>
              <w:keepLines w:val="0"/>
              <w:rPr>
                <w:ins w:id="1052" w:author="Xu Jiali, ZTE" w:date="2025-04-28T16:45:00Z"/>
                <w:lang w:val="en-US"/>
              </w:rPr>
            </w:pPr>
            <w:ins w:id="1053" w:author="Xu Jiali, ZTE" w:date="2025-04-28T16:45:00Z">
              <w:r>
                <w:rPr/>
                <w:t xml:space="preserve">The SS transmits Update UE location information message </w:t>
              </w:r>
            </w:ins>
            <w:ins w:id="1054" w:author="Xu Jiali, ZTE" w:date="2025-05-08T17:27:00Z">
              <w:r>
                <w:rPr>
                  <w:rFonts w:hint="eastAsia"/>
                  <w:lang w:val="en-US"/>
                </w:rPr>
                <w:t>such that</w:t>
              </w:r>
            </w:ins>
            <w:ins w:id="1055" w:author="Xu Jiali, ZTE" w:date="2025-05-08T17:26:00Z">
              <w:r>
                <w:rPr>
                  <w:rFonts w:hint="eastAsia"/>
                  <w:lang w:val="en-US"/>
                </w:rPr>
                <w:t xml:space="preserve"> </w:t>
              </w:r>
            </w:ins>
            <w:ins w:id="1056" w:author="Xu Jiali, ZTE" w:date="2025-05-08T17:26:00Z">
              <w:r>
                <w:rPr/>
                <w:t>the conditional event D1 is satisfied for NR Cell 2</w:t>
              </w:r>
            </w:ins>
          </w:p>
        </w:tc>
        <w:tc>
          <w:tcPr>
            <w:tcW w:w="709" w:type="dxa"/>
          </w:tcPr>
          <w:p>
            <w:pPr>
              <w:pStyle w:val="62"/>
              <w:keepNext w:val="0"/>
              <w:keepLines w:val="0"/>
              <w:snapToGrid w:val="0"/>
              <w:rPr>
                <w:ins w:id="1057" w:author="Xu Jiali, ZTE" w:date="2025-04-28T16:45:00Z"/>
              </w:rPr>
            </w:pPr>
            <w:ins w:id="1058" w:author="Xu Jiali, ZTE" w:date="2025-04-28T16:45:00Z">
              <w:r>
                <w:rPr/>
                <w:t>&lt;--</w:t>
              </w:r>
            </w:ins>
          </w:p>
        </w:tc>
        <w:tc>
          <w:tcPr>
            <w:tcW w:w="2977" w:type="dxa"/>
          </w:tcPr>
          <w:p>
            <w:pPr>
              <w:pStyle w:val="63"/>
              <w:keepNext w:val="0"/>
              <w:keepLines w:val="0"/>
              <w:snapToGrid w:val="0"/>
              <w:rPr>
                <w:ins w:id="1059" w:author="Xu Jiali, ZTE" w:date="2025-04-28T16:45:00Z"/>
                <w:lang w:val="en-US"/>
              </w:rPr>
            </w:pPr>
            <w:ins w:id="1060" w:author="Xu Jiali, ZTE" w:date="2025-04-28T16:45:00Z">
              <w:r>
                <w:rPr/>
                <w:t>UPDATE UE LOCATION INFORMATION</w:t>
              </w:r>
            </w:ins>
          </w:p>
        </w:tc>
        <w:tc>
          <w:tcPr>
            <w:tcW w:w="567" w:type="dxa"/>
          </w:tcPr>
          <w:p>
            <w:pPr>
              <w:pStyle w:val="62"/>
              <w:keepNext w:val="0"/>
              <w:keepLines w:val="0"/>
              <w:snapToGrid w:val="0"/>
              <w:rPr>
                <w:ins w:id="1061" w:author="Xu Jiali, ZTE" w:date="2025-04-28T16:45:00Z"/>
              </w:rPr>
            </w:pPr>
            <w:ins w:id="1062" w:author="Xu Jiali, ZTE" w:date="2025-04-28T16:45:00Z">
              <w:r>
                <w:rPr/>
                <w:t>-</w:t>
              </w:r>
            </w:ins>
          </w:p>
        </w:tc>
        <w:tc>
          <w:tcPr>
            <w:tcW w:w="851" w:type="dxa"/>
          </w:tcPr>
          <w:p>
            <w:pPr>
              <w:pStyle w:val="62"/>
              <w:keepNext w:val="0"/>
              <w:keepLines w:val="0"/>
              <w:snapToGrid w:val="0"/>
              <w:rPr>
                <w:ins w:id="1063" w:author="Xu Jiali, ZTE" w:date="2025-04-28T16:45:00Z"/>
              </w:rPr>
            </w:pPr>
            <w:ins w:id="1064" w:author="Xu Jiali, ZTE" w:date="2025-04-28T16:4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5" w:author="Xu Jiali, ZTE" w:date="2025-04-28T16:45:00Z"/>
        </w:trPr>
        <w:tc>
          <w:tcPr>
            <w:tcW w:w="647" w:type="dxa"/>
          </w:tcPr>
          <w:p>
            <w:pPr>
              <w:pStyle w:val="62"/>
              <w:keepNext w:val="0"/>
              <w:keepLines w:val="0"/>
              <w:snapToGrid w:val="0"/>
              <w:rPr>
                <w:ins w:id="1066" w:author="Xu Jiali, ZTE" w:date="2025-04-28T16:45:00Z"/>
                <w:lang w:val="en-US"/>
              </w:rPr>
            </w:pPr>
            <w:ins w:id="1067" w:author="Xu Jiali, ZTE" w:date="2025-04-28T16:45:00Z">
              <w:r>
                <w:rPr/>
                <w:t>5</w:t>
              </w:r>
            </w:ins>
          </w:p>
        </w:tc>
        <w:tc>
          <w:tcPr>
            <w:tcW w:w="3969" w:type="dxa"/>
          </w:tcPr>
          <w:p>
            <w:pPr>
              <w:pStyle w:val="63"/>
              <w:keepNext w:val="0"/>
              <w:keepLines w:val="0"/>
              <w:rPr>
                <w:ins w:id="1068" w:author="Xu Jiali, ZTE" w:date="2025-04-28T16:45:00Z"/>
                <w:lang w:val="en-US"/>
              </w:rPr>
            </w:pPr>
            <w:ins w:id="1069" w:author="Xu Jiali, ZTE" w:date="2025-04-28T16:45:00Z">
              <w:r>
                <w:rPr/>
                <w:t>Check: Does the UE transmit Preamble</w:t>
              </w:r>
            </w:ins>
            <w:ins w:id="1070" w:author="Xu Jiali, ZTE" w:date="2025-04-28T16:45:00Z">
              <w:r>
                <w:rPr>
                  <w:rFonts w:hint="eastAsia"/>
                  <w:lang w:val="en-US"/>
                </w:rPr>
                <w:t xml:space="preserve"> to </w:t>
              </w:r>
            </w:ins>
            <w:ins w:id="1071" w:author="Xu Jiali, ZTE" w:date="2025-04-28T16:45:00Z">
              <w:r>
                <w:rPr/>
                <w:t xml:space="preserve">initiate a random access procedure </w:t>
              </w:r>
            </w:ins>
            <w:ins w:id="1072" w:author="Xu Jiali, ZTE" w:date="2025-04-28T16:45:00Z">
              <w:r>
                <w:rPr>
                  <w:rFonts w:hint="eastAsia"/>
                  <w:lang w:val="en-US"/>
                </w:rPr>
                <w:t>o</w:t>
              </w:r>
            </w:ins>
            <w:ins w:id="1073" w:author="Xu Jiali, ZTE" w:date="2025-04-28T16:45:00Z">
              <w:r>
                <w:rPr/>
                <w:t>n NR Cell 2?</w:t>
              </w:r>
            </w:ins>
          </w:p>
        </w:tc>
        <w:tc>
          <w:tcPr>
            <w:tcW w:w="709" w:type="dxa"/>
          </w:tcPr>
          <w:p>
            <w:pPr>
              <w:pStyle w:val="62"/>
              <w:keepNext w:val="0"/>
              <w:keepLines w:val="0"/>
              <w:snapToGrid w:val="0"/>
              <w:rPr>
                <w:ins w:id="1074" w:author="Xu Jiali, ZTE" w:date="2025-04-28T16:45:00Z"/>
              </w:rPr>
            </w:pPr>
            <w:ins w:id="1075" w:author="Xu Jiali, ZTE" w:date="2025-04-28T16:45:00Z">
              <w:r>
                <w:rPr/>
                <w:t>--&gt;</w:t>
              </w:r>
            </w:ins>
          </w:p>
        </w:tc>
        <w:tc>
          <w:tcPr>
            <w:tcW w:w="2977" w:type="dxa"/>
          </w:tcPr>
          <w:p>
            <w:pPr>
              <w:pStyle w:val="63"/>
              <w:keepNext w:val="0"/>
              <w:keepLines w:val="0"/>
              <w:snapToGrid w:val="0"/>
              <w:rPr>
                <w:ins w:id="1076" w:author="Xu Jiali, ZTE" w:date="2025-04-28T16:45:00Z"/>
              </w:rPr>
            </w:pPr>
            <w:ins w:id="1077" w:author="Xu Jiali, ZTE" w:date="2025-04-28T16:45:00Z">
              <w:r>
                <w:rPr/>
                <w:t>(PRACH Preamble)</w:t>
              </w:r>
            </w:ins>
          </w:p>
        </w:tc>
        <w:tc>
          <w:tcPr>
            <w:tcW w:w="567" w:type="dxa"/>
          </w:tcPr>
          <w:p>
            <w:pPr>
              <w:pStyle w:val="62"/>
              <w:keepNext w:val="0"/>
              <w:keepLines w:val="0"/>
              <w:snapToGrid w:val="0"/>
              <w:rPr>
                <w:ins w:id="1078" w:author="Xu Jiali, ZTE" w:date="2025-04-28T16:45:00Z"/>
                <w:lang w:val="en-US"/>
              </w:rPr>
            </w:pPr>
            <w:ins w:id="1079" w:author="Xu Jiali, ZTE" w:date="2025-04-28T16:45:00Z">
              <w:r>
                <w:rPr/>
                <w:t>2</w:t>
              </w:r>
            </w:ins>
          </w:p>
        </w:tc>
        <w:tc>
          <w:tcPr>
            <w:tcW w:w="851" w:type="dxa"/>
          </w:tcPr>
          <w:p>
            <w:pPr>
              <w:pStyle w:val="62"/>
              <w:keepNext w:val="0"/>
              <w:keepLines w:val="0"/>
              <w:snapToGrid w:val="0"/>
              <w:rPr>
                <w:ins w:id="1080" w:author="Xu Jiali, ZTE" w:date="2025-04-28T16:45:00Z"/>
                <w:lang w:val="en-US"/>
              </w:rPr>
            </w:pPr>
            <w:ins w:id="1081" w:author="Xu Jiali, ZTE" w:date="2025-04-28T16:45:00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2" w:author="Xu Jiali, ZTE" w:date="2025-04-28T16:45:00Z"/>
        </w:trPr>
        <w:tc>
          <w:tcPr>
            <w:tcW w:w="647" w:type="dxa"/>
          </w:tcPr>
          <w:p>
            <w:pPr>
              <w:pStyle w:val="62"/>
              <w:keepNext w:val="0"/>
              <w:keepLines w:val="0"/>
              <w:snapToGrid w:val="0"/>
              <w:rPr>
                <w:ins w:id="1083" w:author="Xu Jiali, ZTE" w:date="2025-04-28T16:45:00Z"/>
                <w:lang w:val="en-US"/>
              </w:rPr>
            </w:pPr>
            <w:ins w:id="1084" w:author="Xu Jiali, ZTE" w:date="2025-04-28T16:45:00Z">
              <w:r>
                <w:rPr/>
                <w:t>6</w:t>
              </w:r>
            </w:ins>
          </w:p>
        </w:tc>
        <w:tc>
          <w:tcPr>
            <w:tcW w:w="3969" w:type="dxa"/>
          </w:tcPr>
          <w:p>
            <w:pPr>
              <w:pStyle w:val="63"/>
              <w:keepNext w:val="0"/>
              <w:keepLines w:val="0"/>
              <w:rPr>
                <w:ins w:id="1085" w:author="Xu Jiali, ZTE" w:date="2025-04-28T16:45:00Z"/>
              </w:rPr>
            </w:pPr>
            <w:ins w:id="1086" w:author="Xu Jiali, ZTE" w:date="2025-04-28T16:45:00Z">
              <w:r>
                <w:rPr/>
                <w:t>The SS transmits Random Access Response.</w:t>
              </w:r>
            </w:ins>
          </w:p>
        </w:tc>
        <w:tc>
          <w:tcPr>
            <w:tcW w:w="709" w:type="dxa"/>
          </w:tcPr>
          <w:p>
            <w:pPr>
              <w:pStyle w:val="62"/>
              <w:keepNext w:val="0"/>
              <w:keepLines w:val="0"/>
              <w:snapToGrid w:val="0"/>
              <w:rPr>
                <w:ins w:id="1087" w:author="Xu Jiali, ZTE" w:date="2025-04-28T16:45:00Z"/>
              </w:rPr>
            </w:pPr>
            <w:ins w:id="1088" w:author="Xu Jiali, ZTE" w:date="2025-04-28T16:45:00Z">
              <w:r>
                <w:rPr/>
                <w:t>&lt;--</w:t>
              </w:r>
            </w:ins>
          </w:p>
        </w:tc>
        <w:tc>
          <w:tcPr>
            <w:tcW w:w="2977" w:type="dxa"/>
          </w:tcPr>
          <w:p>
            <w:pPr>
              <w:pStyle w:val="63"/>
              <w:keepNext w:val="0"/>
              <w:keepLines w:val="0"/>
              <w:snapToGrid w:val="0"/>
              <w:rPr>
                <w:ins w:id="1089" w:author="Xu Jiali, ZTE" w:date="2025-04-28T16:45:00Z"/>
              </w:rPr>
            </w:pPr>
            <w:ins w:id="1090" w:author="Xu Jiali, ZTE" w:date="2025-04-28T16:45:00Z">
              <w:r>
                <w:rPr/>
                <w:t>Random Access Response</w:t>
              </w:r>
            </w:ins>
          </w:p>
        </w:tc>
        <w:tc>
          <w:tcPr>
            <w:tcW w:w="567" w:type="dxa"/>
          </w:tcPr>
          <w:p>
            <w:pPr>
              <w:pStyle w:val="62"/>
              <w:keepNext w:val="0"/>
              <w:keepLines w:val="0"/>
              <w:snapToGrid w:val="0"/>
              <w:rPr>
                <w:ins w:id="1091" w:author="Xu Jiali, ZTE" w:date="2025-04-28T16:45:00Z"/>
              </w:rPr>
            </w:pPr>
            <w:ins w:id="1092" w:author="Xu Jiali, ZTE" w:date="2025-04-28T16:45:00Z">
              <w:r>
                <w:rPr/>
                <w:t>-</w:t>
              </w:r>
            </w:ins>
          </w:p>
        </w:tc>
        <w:tc>
          <w:tcPr>
            <w:tcW w:w="851" w:type="dxa"/>
          </w:tcPr>
          <w:p>
            <w:pPr>
              <w:pStyle w:val="62"/>
              <w:keepNext w:val="0"/>
              <w:keepLines w:val="0"/>
              <w:snapToGrid w:val="0"/>
              <w:rPr>
                <w:ins w:id="1093" w:author="Xu Jiali, ZTE" w:date="2025-04-28T16:45:00Z"/>
              </w:rPr>
            </w:pPr>
            <w:ins w:id="1094" w:author="Xu Jiali, ZTE" w:date="2025-04-28T16:4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95" w:author="Xu Jiali, ZTE" w:date="2025-04-28T16:45:00Z"/>
        </w:trPr>
        <w:tc>
          <w:tcPr>
            <w:tcW w:w="647" w:type="dxa"/>
          </w:tcPr>
          <w:p>
            <w:pPr>
              <w:pStyle w:val="62"/>
              <w:keepNext w:val="0"/>
              <w:keepLines w:val="0"/>
              <w:snapToGrid w:val="0"/>
              <w:rPr>
                <w:ins w:id="1096" w:author="Xu Jiali, ZTE" w:date="2025-04-28T16:45:00Z"/>
                <w:lang w:val="en-US"/>
              </w:rPr>
            </w:pPr>
            <w:ins w:id="1097" w:author="Xu Jiali, ZTE" w:date="2025-04-28T16:45:00Z">
              <w:r>
                <w:rPr/>
                <w:t>7</w:t>
              </w:r>
            </w:ins>
          </w:p>
        </w:tc>
        <w:tc>
          <w:tcPr>
            <w:tcW w:w="3969" w:type="dxa"/>
          </w:tcPr>
          <w:p>
            <w:pPr>
              <w:pStyle w:val="63"/>
              <w:keepNext w:val="0"/>
              <w:keepLines w:val="0"/>
              <w:rPr>
                <w:ins w:id="1098" w:author="Xu Jiali, ZTE" w:date="2025-04-28T16:45:00Z"/>
                <w:lang w:val="en-US"/>
              </w:rPr>
            </w:pPr>
            <w:ins w:id="1099" w:author="Xu Jiali, ZTE" w:date="2025-04-28T16:45:00Z">
              <w:r>
                <w:rPr/>
                <w:t xml:space="preserve">The UE transmits </w:t>
              </w:r>
            </w:ins>
            <w:ins w:id="1100" w:author="Xu Jiali, ZTE" w:date="2025-04-28T16:45:00Z">
              <w:r>
                <w:rPr>
                  <w:rFonts w:hint="eastAsia"/>
                  <w:lang w:val="en-US"/>
                </w:rPr>
                <w:t xml:space="preserve">an </w:t>
              </w:r>
            </w:ins>
            <w:ins w:id="1101" w:author="Xu Jiali, ZTE" w:date="2025-04-28T16:45:00Z">
              <w:r>
                <w:rPr>
                  <w:i/>
                </w:rPr>
                <w:t>RRCReconfigurationComplete</w:t>
              </w:r>
            </w:ins>
            <w:ins w:id="1102" w:author="Xu Jiali, ZTE" w:date="2025-04-28T16:45:00Z">
              <w:r>
                <w:rPr/>
                <w:t xml:space="preserve"> message </w:t>
              </w:r>
            </w:ins>
            <w:ins w:id="1103" w:author="Xu Jiali, ZTE" w:date="2025-04-28T16:45:00Z">
              <w:r>
                <w:rPr>
                  <w:rFonts w:hint="eastAsia"/>
                  <w:lang w:val="en-US"/>
                </w:rPr>
                <w:t>o</w:t>
              </w:r>
            </w:ins>
            <w:ins w:id="1104" w:author="Xu Jiali, ZTE" w:date="2025-04-28T16:45:00Z">
              <w:r>
                <w:rPr/>
                <w:t>n NR Cell 2.</w:t>
              </w:r>
            </w:ins>
          </w:p>
        </w:tc>
        <w:tc>
          <w:tcPr>
            <w:tcW w:w="709" w:type="dxa"/>
          </w:tcPr>
          <w:p>
            <w:pPr>
              <w:pStyle w:val="62"/>
              <w:keepNext w:val="0"/>
              <w:keepLines w:val="0"/>
              <w:snapToGrid w:val="0"/>
              <w:rPr>
                <w:ins w:id="1105" w:author="Xu Jiali, ZTE" w:date="2025-04-28T16:45:00Z"/>
                <w:lang w:val="en-US"/>
              </w:rPr>
            </w:pPr>
            <w:ins w:id="1106" w:author="Xu Jiali, ZTE" w:date="2025-04-28T16:45:00Z">
              <w:r>
                <w:rPr/>
                <w:t>--&gt;</w:t>
              </w:r>
            </w:ins>
          </w:p>
        </w:tc>
        <w:tc>
          <w:tcPr>
            <w:tcW w:w="2977" w:type="dxa"/>
          </w:tcPr>
          <w:p>
            <w:pPr>
              <w:pStyle w:val="63"/>
              <w:keepNext w:val="0"/>
              <w:keepLines w:val="0"/>
              <w:snapToGrid w:val="0"/>
              <w:rPr>
                <w:ins w:id="1107" w:author="Xu Jiali, ZTE" w:date="2025-04-28T16:45:00Z"/>
                <w:lang w:val="en-US"/>
              </w:rPr>
            </w:pPr>
            <w:ins w:id="1108" w:author="Xu Jiali, ZTE" w:date="2025-04-28T16:45:00Z">
              <w:r>
                <w:rPr>
                  <w:i/>
                  <w:iCs/>
                </w:rPr>
                <w:t>RRCReconfigurationComplete</w:t>
              </w:r>
            </w:ins>
          </w:p>
        </w:tc>
        <w:tc>
          <w:tcPr>
            <w:tcW w:w="567" w:type="dxa"/>
          </w:tcPr>
          <w:p>
            <w:pPr>
              <w:pStyle w:val="62"/>
              <w:keepNext w:val="0"/>
              <w:keepLines w:val="0"/>
              <w:snapToGrid w:val="0"/>
              <w:rPr>
                <w:ins w:id="1109" w:author="Xu Jiali, ZTE" w:date="2025-04-28T16:45:00Z"/>
                <w:lang w:val="en-US"/>
              </w:rPr>
            </w:pPr>
            <w:ins w:id="1110" w:author="Xu Jiali, ZTE" w:date="2025-04-28T16:45:00Z">
              <w:r>
                <w:rPr/>
                <w:t>-</w:t>
              </w:r>
            </w:ins>
          </w:p>
        </w:tc>
        <w:tc>
          <w:tcPr>
            <w:tcW w:w="851" w:type="dxa"/>
          </w:tcPr>
          <w:p>
            <w:pPr>
              <w:pStyle w:val="62"/>
              <w:keepNext w:val="0"/>
              <w:keepLines w:val="0"/>
              <w:snapToGrid w:val="0"/>
              <w:rPr>
                <w:ins w:id="1111" w:author="Xu Jiali, ZTE" w:date="2025-04-28T16:45:00Z"/>
                <w:lang w:val="en-US"/>
              </w:rPr>
            </w:pPr>
            <w:ins w:id="1112" w:author="Xu Jiali, ZTE" w:date="2025-04-28T16:4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13" w:author="Xu Jiali, ZTE" w:date="2025-04-28T16:45:00Z"/>
        </w:trPr>
        <w:tc>
          <w:tcPr>
            <w:tcW w:w="647" w:type="dxa"/>
          </w:tcPr>
          <w:p>
            <w:pPr>
              <w:pStyle w:val="62"/>
              <w:keepNext w:val="0"/>
              <w:keepLines w:val="0"/>
              <w:snapToGrid w:val="0"/>
              <w:rPr>
                <w:ins w:id="1114" w:author="Xu Jiali, ZTE" w:date="2025-04-28T16:45:00Z"/>
                <w:lang w:val="en-US"/>
              </w:rPr>
            </w:pPr>
            <w:ins w:id="1115" w:author="Xu Jiali, ZTE" w:date="2025-04-28T16:45:00Z">
              <w:r>
                <w:rPr/>
                <w:t>8</w:t>
              </w:r>
            </w:ins>
          </w:p>
        </w:tc>
        <w:tc>
          <w:tcPr>
            <w:tcW w:w="3969" w:type="dxa"/>
          </w:tcPr>
          <w:p>
            <w:pPr>
              <w:pStyle w:val="63"/>
              <w:keepNext w:val="0"/>
              <w:keepLines w:val="0"/>
              <w:rPr>
                <w:ins w:id="1116" w:author="Xu Jiali, ZTE" w:date="2025-04-28T16:45:00Z"/>
                <w:lang w:val="en-US"/>
              </w:rPr>
            </w:pPr>
            <w:ins w:id="1117" w:author="Xu Jiali, ZTE" w:date="2025-04-28T16:45:00Z">
              <w:r>
                <w:rPr/>
                <w:t>Check: Does the test result of generic test procedure in TS 38.508-1 [4] Table 4.9.1-1 indicate that the UE is capable of exchanging IP data on DRB1 and NR Cell 2?</w:t>
              </w:r>
            </w:ins>
          </w:p>
        </w:tc>
        <w:tc>
          <w:tcPr>
            <w:tcW w:w="709" w:type="dxa"/>
          </w:tcPr>
          <w:p>
            <w:pPr>
              <w:pStyle w:val="62"/>
              <w:keepNext w:val="0"/>
              <w:keepLines w:val="0"/>
              <w:snapToGrid w:val="0"/>
              <w:rPr>
                <w:ins w:id="1118" w:author="Xu Jiali, ZTE" w:date="2025-04-28T16:45:00Z"/>
                <w:lang w:val="en-US"/>
              </w:rPr>
            </w:pPr>
            <w:ins w:id="1119" w:author="Xu Jiali, ZTE" w:date="2025-04-28T16:45:00Z">
              <w:r>
                <w:rPr/>
                <w:t>-</w:t>
              </w:r>
            </w:ins>
          </w:p>
        </w:tc>
        <w:tc>
          <w:tcPr>
            <w:tcW w:w="2977" w:type="dxa"/>
          </w:tcPr>
          <w:p>
            <w:pPr>
              <w:pStyle w:val="63"/>
              <w:keepNext w:val="0"/>
              <w:keepLines w:val="0"/>
              <w:snapToGrid w:val="0"/>
              <w:rPr>
                <w:ins w:id="1120" w:author="Xu Jiali, ZTE" w:date="2025-04-28T16:45:00Z"/>
                <w:iCs/>
                <w:lang w:val="en-US"/>
              </w:rPr>
            </w:pPr>
            <w:ins w:id="1121" w:author="Xu Jiali, ZTE" w:date="2025-04-28T16:45:00Z">
              <w:r>
                <w:rPr>
                  <w:iCs/>
                </w:rPr>
                <w:t>-</w:t>
              </w:r>
            </w:ins>
          </w:p>
        </w:tc>
        <w:tc>
          <w:tcPr>
            <w:tcW w:w="567" w:type="dxa"/>
          </w:tcPr>
          <w:p>
            <w:pPr>
              <w:pStyle w:val="62"/>
              <w:keepNext w:val="0"/>
              <w:keepLines w:val="0"/>
              <w:snapToGrid w:val="0"/>
              <w:rPr>
                <w:ins w:id="1122" w:author="Xu Jiali, ZTE" w:date="2025-04-28T16:45:00Z"/>
                <w:lang w:val="en-US"/>
              </w:rPr>
            </w:pPr>
            <w:ins w:id="1123" w:author="Xu Jiali, ZTE" w:date="2025-04-28T16:45:00Z">
              <w:r>
                <w:rPr/>
                <w:t>2</w:t>
              </w:r>
            </w:ins>
          </w:p>
        </w:tc>
        <w:tc>
          <w:tcPr>
            <w:tcW w:w="851" w:type="dxa"/>
          </w:tcPr>
          <w:p>
            <w:pPr>
              <w:pStyle w:val="62"/>
              <w:keepNext w:val="0"/>
              <w:keepLines w:val="0"/>
              <w:snapToGrid w:val="0"/>
              <w:rPr>
                <w:ins w:id="1124" w:author="Xu Jiali, ZTE" w:date="2025-04-28T16:45:00Z"/>
                <w:lang w:val="en-US"/>
              </w:rPr>
            </w:pPr>
            <w:ins w:id="1125" w:author="Xu Jiali, ZTE" w:date="2025-04-28T16:45:00Z">
              <w:r>
                <w:rPr/>
                <w:t>-</w:t>
              </w:r>
            </w:ins>
          </w:p>
        </w:tc>
      </w:tr>
    </w:tbl>
    <w:p>
      <w:pPr>
        <w:pStyle w:val="8"/>
      </w:pPr>
    </w:p>
    <w:p>
      <w:pPr>
        <w:pStyle w:val="8"/>
        <w:rPr>
          <w:ins w:id="1126" w:author="Xu Jiali, ZTE" w:date="2025-05-16T09:28:55Z"/>
        </w:rPr>
      </w:pPr>
      <w:ins w:id="1127" w:author="Xu Jiali, ZTE" w:date="2025-04-28T16:45:00Z">
        <w:r>
          <w:rPr/>
          <w:t>8.1.4.4.</w:t>
        </w:r>
      </w:ins>
      <w:ins w:id="1128" w:author="Xu Jiali, ZTE" w:date="2025-04-28T16:45:00Z">
        <w:r>
          <w:rPr>
            <w:rFonts w:hint="eastAsia"/>
            <w:lang w:val="en-US"/>
          </w:rPr>
          <w:t>8</w:t>
        </w:r>
      </w:ins>
      <w:ins w:id="1129" w:author="Xu Jiali, ZTE" w:date="2025-04-28T16:45:00Z">
        <w:r>
          <w:rPr/>
          <w:t>.3.3</w:t>
        </w:r>
      </w:ins>
      <w:ins w:id="1130" w:author="Xu Jiali, ZTE" w:date="2025-04-28T16:45:00Z">
        <w:r>
          <w:rPr/>
          <w:tab/>
        </w:r>
      </w:ins>
      <w:ins w:id="1131" w:author="Xu Jiali, ZTE" w:date="2025-04-28T16:45:00Z">
        <w:r>
          <w:rPr/>
          <w:t>Specific message contents</w:t>
        </w:r>
      </w:ins>
    </w:p>
    <w:p>
      <w:pPr>
        <w:pStyle w:val="65"/>
        <w:rPr>
          <w:ins w:id="1132" w:author="Xu Jiali, ZTE" w:date="2025-05-16T09:28:55Z"/>
          <w:highlight w:val="yellow"/>
        </w:rPr>
      </w:pPr>
      <w:ins w:id="1133" w:author="Xu Jiali, ZTE" w:date="2025-05-16T09:28:55Z">
        <w:r>
          <w:rPr>
            <w:highlight w:val="yellow"/>
          </w:rPr>
          <w:t>Table 8.1.4.4.</w:t>
        </w:r>
      </w:ins>
      <w:ins w:id="1134" w:author="Xu Jiali, ZTE" w:date="2025-05-16T09:28:55Z">
        <w:r>
          <w:rPr>
            <w:rFonts w:hint="eastAsia"/>
            <w:highlight w:val="yellow"/>
            <w:lang w:val="en-US"/>
          </w:rPr>
          <w:t>8</w:t>
        </w:r>
      </w:ins>
      <w:ins w:id="1135" w:author="Xu Jiali, ZTE" w:date="2025-05-16T09:28:55Z">
        <w:r>
          <w:rPr>
            <w:highlight w:val="yellow"/>
          </w:rPr>
          <w:t>.3.3-</w:t>
        </w:r>
      </w:ins>
      <w:ins w:id="1136" w:author="Xu Jiali, ZTE" w:date="2025-05-16T09:28:55Z">
        <w:r>
          <w:rPr>
            <w:rFonts w:hint="eastAsia"/>
            <w:highlight w:val="yellow"/>
            <w:lang w:val="en-US"/>
          </w:rPr>
          <w:t>1</w:t>
        </w:r>
      </w:ins>
      <w:ins w:id="1137" w:author="Xu Jiali, ZTE" w:date="2025-05-16T09:28:55Z">
        <w:r>
          <w:rPr>
            <w:highlight w:val="yellow"/>
          </w:rPr>
          <w:t xml:space="preserve">: </w:t>
        </w:r>
      </w:ins>
      <w:ins w:id="1138" w:author="Xu Jiali, ZTE" w:date="2025-05-16T09:28:55Z">
        <w:r>
          <w:rPr>
            <w:i/>
            <w:iCs/>
            <w:highlight w:val="yellow"/>
          </w:rPr>
          <w:t>SIB1</w:t>
        </w:r>
      </w:ins>
      <w:ins w:id="1139" w:author="Xu Jiali, ZTE" w:date="2025-05-16T09:28:55Z">
        <w:r>
          <w:rPr>
            <w:highlight w:val="yellow"/>
          </w:rPr>
          <w:t xml:space="preserve"> (preamble and all steps, Table 8.1.4.4.</w:t>
        </w:r>
      </w:ins>
      <w:ins w:id="1140" w:author="Xu Jiali, ZTE" w:date="2025-05-16T09:28:55Z">
        <w:r>
          <w:rPr>
            <w:rFonts w:hint="eastAsia"/>
            <w:highlight w:val="yellow"/>
            <w:lang w:val="en-US"/>
          </w:rPr>
          <w:t>8</w:t>
        </w:r>
      </w:ins>
      <w:ins w:id="1141" w:author="Xu Jiali, ZTE" w:date="2025-05-16T09:28:55Z">
        <w:r>
          <w:rPr>
            <w:highlight w:val="yellow"/>
          </w:rPr>
          <w:t>.3.2-</w:t>
        </w:r>
      </w:ins>
      <w:ins w:id="1142" w:author="Xu Jiali, ZTE" w:date="2025-05-16T09:28:55Z">
        <w:r>
          <w:rPr>
            <w:rFonts w:hint="eastAsia"/>
            <w:highlight w:val="yellow"/>
            <w:lang w:val="en-US" w:eastAsia="zh-CN"/>
          </w:rPr>
          <w:t>2</w:t>
        </w:r>
      </w:ins>
      <w:ins w:id="1143" w:author="Xu Jiali, ZTE" w:date="2025-05-16T09:28:55Z">
        <w:r>
          <w:rPr>
            <w:highlight w:val="yellow"/>
          </w:rPr>
          <w:t>)</w:t>
        </w:r>
      </w:ins>
    </w:p>
    <w:tbl>
      <w:tblPr>
        <w:tblStyle w:val="4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1144" w:author="Xu Jiali, ZTE" w:date="2025-05-16T09:28:55Z"/>
        </w:trPr>
        <w:tc>
          <w:tcPr>
            <w:tcW w:w="9635" w:type="dxa"/>
            <w:tcBorders>
              <w:top w:val="single" w:color="000000" w:sz="4" w:space="0"/>
              <w:left w:val="single" w:color="000000" w:sz="4" w:space="0"/>
              <w:bottom w:val="single" w:color="000000" w:sz="4" w:space="0"/>
              <w:right w:val="single" w:color="000000" w:sz="4" w:space="0"/>
            </w:tcBorders>
          </w:tcPr>
          <w:p>
            <w:pPr>
              <w:pStyle w:val="63"/>
              <w:rPr>
                <w:ins w:id="1145" w:author="Xu Jiali, ZTE" w:date="2025-05-16T09:28:55Z"/>
                <w:highlight w:val="yellow"/>
              </w:rPr>
            </w:pPr>
            <w:ins w:id="1146" w:author="Xu Jiali, ZTE" w:date="2025-05-16T09:28:55Z">
              <w:r>
                <w:rPr>
                  <w:highlight w:val="yellow"/>
                </w:rPr>
                <w:t>Derivation Path: TS 38.508-1 [4] Table 4.6.1-28</w:t>
              </w:r>
            </w:ins>
            <w:ins w:id="1147" w:author="Xu Jiali, ZTE" w:date="2025-05-16T09:28:55Z">
              <w:r>
                <w:rPr>
                  <w:rFonts w:hint="eastAsia"/>
                  <w:highlight w:val="yellow"/>
                </w:rPr>
                <w:t xml:space="preserve"> with ATG condition</w:t>
              </w:r>
            </w:ins>
          </w:p>
        </w:tc>
      </w:tr>
    </w:tbl>
    <w:p>
      <w:pPr>
        <w:rPr>
          <w:ins w:id="1148" w:author="Xu Jiali, ZTE" w:date="2025-04-28T16:45:00Z"/>
        </w:rPr>
      </w:pPr>
    </w:p>
    <w:p>
      <w:pPr>
        <w:pStyle w:val="65"/>
        <w:rPr>
          <w:ins w:id="1149" w:author="Xu Jiali, ZTE" w:date="2025-04-28T16:45:00Z"/>
          <w:lang w:val="en-US"/>
        </w:rPr>
      </w:pPr>
      <w:ins w:id="1150" w:author="Xu Jiali, ZTE" w:date="2025-04-28T16:45:00Z">
        <w:r>
          <w:rPr/>
          <w:t>Table 8.1.4.4.</w:t>
        </w:r>
      </w:ins>
      <w:ins w:id="1151" w:author="Xu Jiali, ZTE" w:date="2025-04-28T16:45:00Z">
        <w:r>
          <w:rPr>
            <w:rFonts w:hint="eastAsia"/>
            <w:lang w:val="en-US"/>
          </w:rPr>
          <w:t>8</w:t>
        </w:r>
      </w:ins>
      <w:ins w:id="1152" w:author="Xu Jiali, ZTE" w:date="2025-04-28T16:45:00Z">
        <w:r>
          <w:rPr/>
          <w:t>.3.3-</w:t>
        </w:r>
      </w:ins>
      <w:ins w:id="1153" w:author="Xu Jiali, ZTE" w:date="2025-05-15T10:06:00Z">
        <w:r>
          <w:rPr>
            <w:rFonts w:hint="eastAsia"/>
            <w:highlight w:val="yellow"/>
            <w:lang w:val="en-US"/>
          </w:rPr>
          <w:t>2</w:t>
        </w:r>
      </w:ins>
      <w:ins w:id="1154" w:author="Xu Jiali, ZTE" w:date="2025-04-28T16:45:00Z">
        <w:r>
          <w:rPr/>
          <w:t xml:space="preserve">: </w:t>
        </w:r>
      </w:ins>
      <w:ins w:id="1155" w:author="Xu Jiali, ZTE" w:date="2025-04-28T16:45:00Z">
        <w:r>
          <w:rPr>
            <w:i/>
            <w:iCs/>
          </w:rPr>
          <w:t>RRCReconfiguration</w:t>
        </w:r>
      </w:ins>
      <w:ins w:id="1156" w:author="Xu Jiali, ZTE" w:date="2025-04-28T16:45:00Z">
        <w:r>
          <w:rPr/>
          <w:t xml:space="preserve"> (</w:t>
        </w:r>
      </w:ins>
      <w:ins w:id="1157" w:author="Xu Jiali, ZTE" w:date="2025-04-28T16:45:00Z">
        <w:r>
          <w:rPr>
            <w:rFonts w:hint="eastAsia"/>
            <w:lang w:val="en-US"/>
          </w:rPr>
          <w:t>S</w:t>
        </w:r>
      </w:ins>
      <w:ins w:id="1158" w:author="Xu Jiali, ZTE" w:date="2025-04-28T16:45:00Z">
        <w:r>
          <w:rPr/>
          <w:t>tep</w:t>
        </w:r>
      </w:ins>
      <w:ins w:id="1159" w:author="Xu Jiali, ZTE" w:date="2025-04-28T16:45:00Z">
        <w:r>
          <w:rPr>
            <w:rFonts w:hint="eastAsia"/>
            <w:lang w:val="en-US"/>
          </w:rPr>
          <w:t xml:space="preserve">1, </w:t>
        </w:r>
      </w:ins>
      <w:ins w:id="1160" w:author="Xu Jiali, ZTE" w:date="2025-04-28T16:45:00Z">
        <w:r>
          <w:rPr/>
          <w:t>Table 8.1.4.4.</w:t>
        </w:r>
      </w:ins>
      <w:ins w:id="1161" w:author="Xu Jiali, ZTE" w:date="2025-04-28T16:45:00Z">
        <w:r>
          <w:rPr>
            <w:rFonts w:hint="eastAsia"/>
            <w:lang w:val="en-US"/>
          </w:rPr>
          <w:t>8</w:t>
        </w:r>
      </w:ins>
      <w:ins w:id="1162" w:author="Xu Jiali, ZTE" w:date="2025-04-28T16:45:00Z">
        <w:r>
          <w:rPr/>
          <w:t>.3.2-</w:t>
        </w:r>
      </w:ins>
      <w:ins w:id="1163" w:author="Xu Jiali, ZTE" w:date="2025-05-15T14:57:33Z">
        <w:r>
          <w:rPr>
            <w:rFonts w:hint="eastAsia"/>
            <w:highlight w:val="yellow"/>
            <w:lang w:val="en-US" w:eastAsia="zh-CN"/>
          </w:rPr>
          <w:t>2</w:t>
        </w:r>
      </w:ins>
      <w:ins w:id="1164" w:author="Xu Jiali, ZTE" w:date="2025-04-28T16:45:00Z">
        <w:r>
          <w:rPr/>
          <w:t>)</w:t>
        </w:r>
      </w:ins>
    </w:p>
    <w:tbl>
      <w:tblPr>
        <w:tblStyle w:val="41"/>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165" w:author="Xu Jiali, ZTE" w:date="2025-04-28T16:45:00Z"/>
        </w:trPr>
        <w:tc>
          <w:tcPr>
            <w:tcW w:w="9738" w:type="dxa"/>
            <w:gridSpan w:val="4"/>
          </w:tcPr>
          <w:p>
            <w:pPr>
              <w:pStyle w:val="63"/>
              <w:rPr>
                <w:ins w:id="1166" w:author="Xu Jiali, ZTE" w:date="2025-04-28T16:45:00Z"/>
                <w:lang w:val="en-US"/>
              </w:rPr>
            </w:pPr>
            <w:ins w:id="1167" w:author="Xu Jiali, ZTE" w:date="2025-04-28T16:45:00Z">
              <w:r>
                <w:rPr/>
                <w:t>Derivation Path: TS 38.</w:t>
              </w:r>
            </w:ins>
            <w:ins w:id="1168" w:author="Xu Jiali, ZTE" w:date="2025-04-28T16:45:00Z">
              <w:r>
                <w:rPr>
                  <w:rFonts w:hint="eastAsia"/>
                  <w:lang w:val="en-US"/>
                </w:rPr>
                <w:t>508-1</w:t>
              </w:r>
            </w:ins>
            <w:ins w:id="1169" w:author="Xu Jiali, ZTE" w:date="2025-04-28T16:45:00Z">
              <w:r>
                <w:rPr/>
                <w:t xml:space="preserve"> [</w:t>
              </w:r>
            </w:ins>
            <w:ins w:id="1170" w:author="Xu Jiali, ZTE" w:date="2025-04-28T16:45:00Z">
              <w:r>
                <w:rPr>
                  <w:rFonts w:hint="eastAsia"/>
                  <w:lang w:val="en-US"/>
                </w:rPr>
                <w:t>4</w:t>
              </w:r>
            </w:ins>
            <w:ins w:id="1171" w:author="Xu Jiali, ZTE" w:date="2025-04-28T16:45:00Z">
              <w:r>
                <w:rPr/>
                <w:t>], Table 4.6.1-13</w:t>
              </w:r>
            </w:ins>
            <w:ins w:id="1172" w:author="Xu Jiali, ZTE" w:date="2025-04-28T16:45:00Z">
              <w:r>
                <w:rPr>
                  <w:rFonts w:hint="eastAsia"/>
                  <w:lang w:val="en-US"/>
                </w:rPr>
                <w:t xml:space="preserve"> with </w:t>
              </w:r>
            </w:ins>
            <w:ins w:id="1173" w:author="Xu Jiali, ZTE" w:date="2025-04-28T16:45:00Z">
              <w:r>
                <w:rPr>
                  <w:lang w:eastAsia="ko-KR"/>
                </w:rPr>
                <w:t>NR_MEAS and CHO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4" w:author="Xu Jiali, ZTE" w:date="2025-04-28T16:45:00Z"/>
        </w:trPr>
        <w:tc>
          <w:tcPr>
            <w:tcW w:w="4535" w:type="dxa"/>
            <w:gridSpan w:val="2"/>
          </w:tcPr>
          <w:p>
            <w:pPr>
              <w:pStyle w:val="61"/>
              <w:rPr>
                <w:ins w:id="1175" w:author="Xu Jiali, ZTE" w:date="2025-04-28T16:45:00Z"/>
              </w:rPr>
            </w:pPr>
            <w:ins w:id="1176" w:author="Xu Jiali, ZTE" w:date="2025-04-28T16:45:00Z">
              <w:r>
                <w:rPr/>
                <w:t>Information Element</w:t>
              </w:r>
            </w:ins>
          </w:p>
        </w:tc>
        <w:tc>
          <w:tcPr>
            <w:tcW w:w="2267" w:type="dxa"/>
          </w:tcPr>
          <w:p>
            <w:pPr>
              <w:pStyle w:val="61"/>
              <w:rPr>
                <w:ins w:id="1177" w:author="Xu Jiali, ZTE" w:date="2025-04-28T16:45:00Z"/>
              </w:rPr>
            </w:pPr>
            <w:ins w:id="1178" w:author="Xu Jiali, ZTE" w:date="2025-04-28T16:45:00Z">
              <w:r>
                <w:rPr/>
                <w:t>Value/remark</w:t>
              </w:r>
            </w:ins>
          </w:p>
        </w:tc>
        <w:tc>
          <w:tcPr>
            <w:tcW w:w="1700" w:type="dxa"/>
          </w:tcPr>
          <w:p>
            <w:pPr>
              <w:pStyle w:val="61"/>
              <w:rPr>
                <w:ins w:id="1179" w:author="Xu Jiali, ZTE" w:date="2025-04-28T16:45:00Z"/>
              </w:rPr>
            </w:pPr>
            <w:ins w:id="1180" w:author="Xu Jiali, ZTE" w:date="2025-04-28T16:45:00Z">
              <w:r>
                <w:rPr/>
                <w:t>Comment</w:t>
              </w:r>
            </w:ins>
          </w:p>
        </w:tc>
        <w:tc>
          <w:tcPr>
            <w:tcW w:w="1245" w:type="dxa"/>
          </w:tcPr>
          <w:p>
            <w:pPr>
              <w:pStyle w:val="61"/>
              <w:rPr>
                <w:ins w:id="1181" w:author="Xu Jiali, ZTE" w:date="2025-04-28T16:45:00Z"/>
              </w:rPr>
            </w:pPr>
            <w:ins w:id="1182"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3" w:author="Xu Jiali, ZTE" w:date="2025-04-28T16:45:00Z"/>
        </w:trPr>
        <w:tc>
          <w:tcPr>
            <w:tcW w:w="4535" w:type="dxa"/>
            <w:gridSpan w:val="2"/>
          </w:tcPr>
          <w:p>
            <w:pPr>
              <w:pStyle w:val="63"/>
              <w:rPr>
                <w:ins w:id="1184" w:author="Xu Jiali, ZTE" w:date="2025-04-28T16:45:00Z"/>
              </w:rPr>
            </w:pPr>
            <w:ins w:id="1185" w:author="Xu Jiali, ZTE" w:date="2025-04-28T16:45:00Z">
              <w:r>
                <w:rPr/>
                <w:t>RRCReconfiguration ::= SEQUENCE {</w:t>
              </w:r>
            </w:ins>
          </w:p>
        </w:tc>
        <w:tc>
          <w:tcPr>
            <w:tcW w:w="2267" w:type="dxa"/>
          </w:tcPr>
          <w:p>
            <w:pPr>
              <w:pStyle w:val="63"/>
              <w:rPr>
                <w:ins w:id="1186" w:author="Xu Jiali, ZTE" w:date="2025-04-28T16:45:00Z"/>
              </w:rPr>
            </w:pPr>
          </w:p>
        </w:tc>
        <w:tc>
          <w:tcPr>
            <w:tcW w:w="1700" w:type="dxa"/>
          </w:tcPr>
          <w:p>
            <w:pPr>
              <w:pStyle w:val="63"/>
              <w:rPr>
                <w:ins w:id="1187" w:author="Xu Jiali, ZTE" w:date="2025-04-28T16:45:00Z"/>
              </w:rPr>
            </w:pPr>
          </w:p>
        </w:tc>
        <w:tc>
          <w:tcPr>
            <w:tcW w:w="1245" w:type="dxa"/>
          </w:tcPr>
          <w:p>
            <w:pPr>
              <w:pStyle w:val="63"/>
              <w:rPr>
                <w:ins w:id="1188"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9" w:author="Xu Jiali, ZTE" w:date="2025-04-28T16:45:00Z"/>
        </w:trPr>
        <w:tc>
          <w:tcPr>
            <w:tcW w:w="4535" w:type="dxa"/>
            <w:gridSpan w:val="2"/>
          </w:tcPr>
          <w:p>
            <w:pPr>
              <w:pStyle w:val="63"/>
              <w:rPr>
                <w:ins w:id="1190" w:author="Xu Jiali, ZTE" w:date="2025-04-28T16:45:00Z"/>
              </w:rPr>
            </w:pPr>
            <w:ins w:id="1191" w:author="Xu Jiali, ZTE" w:date="2025-04-28T16:45:00Z">
              <w:r>
                <w:rPr/>
                <w:t xml:space="preserve">  criticalExtensions CHOICE {</w:t>
              </w:r>
            </w:ins>
          </w:p>
        </w:tc>
        <w:tc>
          <w:tcPr>
            <w:tcW w:w="2267" w:type="dxa"/>
          </w:tcPr>
          <w:p>
            <w:pPr>
              <w:pStyle w:val="63"/>
              <w:rPr>
                <w:ins w:id="1192" w:author="Xu Jiali, ZTE" w:date="2025-04-28T16:45:00Z"/>
              </w:rPr>
            </w:pPr>
          </w:p>
        </w:tc>
        <w:tc>
          <w:tcPr>
            <w:tcW w:w="1700" w:type="dxa"/>
          </w:tcPr>
          <w:p>
            <w:pPr>
              <w:pStyle w:val="63"/>
              <w:rPr>
                <w:ins w:id="1193" w:author="Xu Jiali, ZTE" w:date="2025-04-28T16:45:00Z"/>
              </w:rPr>
            </w:pPr>
          </w:p>
        </w:tc>
        <w:tc>
          <w:tcPr>
            <w:tcW w:w="1245" w:type="dxa"/>
          </w:tcPr>
          <w:p>
            <w:pPr>
              <w:pStyle w:val="63"/>
              <w:rPr>
                <w:ins w:id="1194"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95" w:author="Xu Jiali, ZTE" w:date="2025-04-28T16:45:00Z"/>
        </w:trPr>
        <w:tc>
          <w:tcPr>
            <w:tcW w:w="4535" w:type="dxa"/>
            <w:gridSpan w:val="2"/>
          </w:tcPr>
          <w:p>
            <w:pPr>
              <w:pStyle w:val="63"/>
              <w:rPr>
                <w:ins w:id="1196" w:author="Xu Jiali, ZTE" w:date="2025-04-28T16:45:00Z"/>
              </w:rPr>
            </w:pPr>
            <w:ins w:id="1197" w:author="Xu Jiali, ZTE" w:date="2025-04-28T16:45:00Z">
              <w:r>
                <w:rPr/>
                <w:t xml:space="preserve">    rrcReconfiguration SEQUENCE {</w:t>
              </w:r>
            </w:ins>
          </w:p>
        </w:tc>
        <w:tc>
          <w:tcPr>
            <w:tcW w:w="2267" w:type="dxa"/>
          </w:tcPr>
          <w:p>
            <w:pPr>
              <w:pStyle w:val="63"/>
              <w:rPr>
                <w:ins w:id="1198" w:author="Xu Jiali, ZTE" w:date="2025-04-28T16:45:00Z"/>
              </w:rPr>
            </w:pPr>
          </w:p>
        </w:tc>
        <w:tc>
          <w:tcPr>
            <w:tcW w:w="1700" w:type="dxa"/>
          </w:tcPr>
          <w:p>
            <w:pPr>
              <w:pStyle w:val="63"/>
              <w:rPr>
                <w:ins w:id="1199" w:author="Xu Jiali, ZTE" w:date="2025-04-28T16:45:00Z"/>
              </w:rPr>
            </w:pPr>
          </w:p>
        </w:tc>
        <w:tc>
          <w:tcPr>
            <w:tcW w:w="1245" w:type="dxa"/>
          </w:tcPr>
          <w:p>
            <w:pPr>
              <w:pStyle w:val="63"/>
              <w:rPr>
                <w:ins w:id="1200"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01" w:author="Xu Jiali, ZTE" w:date="2025-04-28T16:45:00Z"/>
        </w:trPr>
        <w:tc>
          <w:tcPr>
            <w:tcW w:w="4535" w:type="dxa"/>
            <w:gridSpan w:val="2"/>
          </w:tcPr>
          <w:p>
            <w:pPr>
              <w:pStyle w:val="63"/>
              <w:rPr>
                <w:ins w:id="1202" w:author="Xu Jiali, ZTE" w:date="2025-04-28T16:45:00Z"/>
              </w:rPr>
            </w:pPr>
            <w:ins w:id="1203" w:author="Xu Jiali, ZTE" w:date="2025-04-28T16:45:00Z">
              <w:r>
                <w:rPr/>
                <w:t xml:space="preserve">      measConfig</w:t>
              </w:r>
            </w:ins>
          </w:p>
        </w:tc>
        <w:tc>
          <w:tcPr>
            <w:tcW w:w="2267" w:type="dxa"/>
          </w:tcPr>
          <w:p>
            <w:pPr>
              <w:pStyle w:val="63"/>
              <w:rPr>
                <w:ins w:id="1204" w:author="Xu Jiali, ZTE" w:date="2025-04-28T16:45:00Z"/>
              </w:rPr>
            </w:pPr>
            <w:ins w:id="1205" w:author="Xu Jiali, ZTE" w:date="2025-04-28T16:45:00Z">
              <w:r>
                <w:rPr/>
                <w:t>MeasConfig</w:t>
              </w:r>
            </w:ins>
          </w:p>
        </w:tc>
        <w:tc>
          <w:tcPr>
            <w:tcW w:w="1700" w:type="dxa"/>
          </w:tcPr>
          <w:p>
            <w:pPr>
              <w:pStyle w:val="63"/>
              <w:rPr>
                <w:ins w:id="1206" w:author="Xu Jiali, ZTE" w:date="2025-04-28T16:45:00Z"/>
                <w:lang w:val="en-US"/>
              </w:rPr>
            </w:pPr>
            <w:ins w:id="1207" w:author="Xu Jiali, ZTE" w:date="2025-04-28T16:45:00Z">
              <w:r>
                <w:rPr/>
                <w:t>Table 8.1.4.4.</w:t>
              </w:r>
            </w:ins>
            <w:ins w:id="1208" w:author="Xu Jiali, ZTE" w:date="2025-04-28T16:45:00Z">
              <w:r>
                <w:rPr>
                  <w:rFonts w:hint="eastAsia"/>
                  <w:lang w:val="en-US"/>
                </w:rPr>
                <w:t>8</w:t>
              </w:r>
            </w:ins>
            <w:ins w:id="1209" w:author="Xu Jiali, ZTE" w:date="2025-04-28T16:45:00Z">
              <w:r>
                <w:rPr/>
                <w:t>.3.3-</w:t>
              </w:r>
            </w:ins>
            <w:ins w:id="1210" w:author="Xu Jiali, ZTE" w:date="2025-05-15T10:09:00Z">
              <w:r>
                <w:rPr>
                  <w:rFonts w:hint="eastAsia"/>
                  <w:highlight w:val="yellow"/>
                  <w:lang w:val="en-US"/>
                </w:rPr>
                <w:t>3</w:t>
              </w:r>
            </w:ins>
          </w:p>
        </w:tc>
        <w:tc>
          <w:tcPr>
            <w:tcW w:w="1245" w:type="dxa"/>
          </w:tcPr>
          <w:p>
            <w:pPr>
              <w:pStyle w:val="63"/>
              <w:rPr>
                <w:ins w:id="121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12" w:author="Xu Jiali, ZTE" w:date="2025-04-28T16:45:00Z"/>
        </w:trPr>
        <w:tc>
          <w:tcPr>
            <w:tcW w:w="4535" w:type="dxa"/>
            <w:gridSpan w:val="2"/>
          </w:tcPr>
          <w:p>
            <w:pPr>
              <w:pStyle w:val="63"/>
              <w:rPr>
                <w:ins w:id="1213" w:author="Xu Jiali, ZTE" w:date="2025-04-28T16:45:00Z"/>
              </w:rPr>
            </w:pPr>
            <w:ins w:id="1214" w:author="Xu Jiali, ZTE" w:date="2025-04-28T16:45:00Z">
              <w:r>
                <w:rPr/>
                <w:t xml:space="preserve">      nonCriticalExtension SEQUENCE {</w:t>
              </w:r>
            </w:ins>
          </w:p>
        </w:tc>
        <w:tc>
          <w:tcPr>
            <w:tcW w:w="2267" w:type="dxa"/>
          </w:tcPr>
          <w:p>
            <w:pPr>
              <w:pStyle w:val="63"/>
              <w:rPr>
                <w:ins w:id="1215" w:author="Xu Jiali, ZTE" w:date="2025-04-28T16:45:00Z"/>
              </w:rPr>
            </w:pPr>
          </w:p>
        </w:tc>
        <w:tc>
          <w:tcPr>
            <w:tcW w:w="1700" w:type="dxa"/>
          </w:tcPr>
          <w:p>
            <w:pPr>
              <w:pStyle w:val="63"/>
              <w:rPr>
                <w:ins w:id="1216" w:author="Xu Jiali, ZTE" w:date="2025-04-28T16:45:00Z"/>
              </w:rPr>
            </w:pPr>
          </w:p>
        </w:tc>
        <w:tc>
          <w:tcPr>
            <w:tcW w:w="1245" w:type="dxa"/>
          </w:tcPr>
          <w:p>
            <w:pPr>
              <w:pStyle w:val="63"/>
              <w:rPr>
                <w:ins w:id="121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18" w:author="Xu Jiali, ZTE" w:date="2025-04-28T16:45:00Z"/>
        </w:trPr>
        <w:tc>
          <w:tcPr>
            <w:tcW w:w="4535" w:type="dxa"/>
            <w:gridSpan w:val="2"/>
          </w:tcPr>
          <w:p>
            <w:pPr>
              <w:pStyle w:val="63"/>
              <w:rPr>
                <w:ins w:id="1219" w:author="Xu Jiali, ZTE" w:date="2025-04-28T16:45:00Z"/>
              </w:rPr>
            </w:pPr>
            <w:ins w:id="1220" w:author="Xu Jiali, ZTE" w:date="2025-04-28T16:45:00Z">
              <w:r>
                <w:rPr/>
                <w:t xml:space="preserve">        nonCriticalExtension SEQUENCE {</w:t>
              </w:r>
            </w:ins>
          </w:p>
        </w:tc>
        <w:tc>
          <w:tcPr>
            <w:tcW w:w="2267" w:type="dxa"/>
          </w:tcPr>
          <w:p>
            <w:pPr>
              <w:pStyle w:val="63"/>
              <w:rPr>
                <w:ins w:id="1221" w:author="Xu Jiali, ZTE" w:date="2025-04-28T16:45:00Z"/>
              </w:rPr>
            </w:pPr>
          </w:p>
        </w:tc>
        <w:tc>
          <w:tcPr>
            <w:tcW w:w="1700" w:type="dxa"/>
          </w:tcPr>
          <w:p>
            <w:pPr>
              <w:pStyle w:val="63"/>
              <w:rPr>
                <w:ins w:id="1222" w:author="Xu Jiali, ZTE" w:date="2025-04-28T16:45:00Z"/>
              </w:rPr>
            </w:pPr>
          </w:p>
        </w:tc>
        <w:tc>
          <w:tcPr>
            <w:tcW w:w="1245" w:type="dxa"/>
          </w:tcPr>
          <w:p>
            <w:pPr>
              <w:pStyle w:val="63"/>
              <w:rPr>
                <w:ins w:id="1223"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4" w:author="Xu Jiali, ZTE" w:date="2025-04-28T16:45:00Z"/>
        </w:trPr>
        <w:tc>
          <w:tcPr>
            <w:tcW w:w="4535" w:type="dxa"/>
            <w:gridSpan w:val="2"/>
          </w:tcPr>
          <w:p>
            <w:pPr>
              <w:pStyle w:val="63"/>
              <w:rPr>
                <w:ins w:id="1225" w:author="Xu Jiali, ZTE" w:date="2025-04-28T16:45:00Z"/>
              </w:rPr>
            </w:pPr>
            <w:ins w:id="1226" w:author="Xu Jiali, ZTE" w:date="2025-04-28T16:45:00Z">
              <w:r>
                <w:rPr/>
                <w:t xml:space="preserve">          nonCriticalExtension SEQUENCE {</w:t>
              </w:r>
            </w:ins>
          </w:p>
        </w:tc>
        <w:tc>
          <w:tcPr>
            <w:tcW w:w="2267" w:type="dxa"/>
          </w:tcPr>
          <w:p>
            <w:pPr>
              <w:pStyle w:val="63"/>
              <w:rPr>
                <w:ins w:id="1227" w:author="Xu Jiali, ZTE" w:date="2025-04-28T16:45:00Z"/>
              </w:rPr>
            </w:pPr>
          </w:p>
        </w:tc>
        <w:tc>
          <w:tcPr>
            <w:tcW w:w="1700" w:type="dxa"/>
          </w:tcPr>
          <w:p>
            <w:pPr>
              <w:pStyle w:val="63"/>
              <w:rPr>
                <w:ins w:id="1228" w:author="Xu Jiali, ZTE" w:date="2025-04-28T16:45:00Z"/>
              </w:rPr>
            </w:pPr>
          </w:p>
        </w:tc>
        <w:tc>
          <w:tcPr>
            <w:tcW w:w="1245" w:type="dxa"/>
          </w:tcPr>
          <w:p>
            <w:pPr>
              <w:pStyle w:val="63"/>
              <w:rPr>
                <w:ins w:id="122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30" w:author="Xu Jiali, ZTE" w:date="2025-04-28T16:45:00Z"/>
        </w:trPr>
        <w:tc>
          <w:tcPr>
            <w:tcW w:w="4535" w:type="dxa"/>
            <w:gridSpan w:val="2"/>
          </w:tcPr>
          <w:p>
            <w:pPr>
              <w:pStyle w:val="63"/>
              <w:rPr>
                <w:ins w:id="1231" w:author="Xu Jiali, ZTE" w:date="2025-04-28T16:45:00Z"/>
              </w:rPr>
            </w:pPr>
            <w:ins w:id="1232" w:author="Xu Jiali, ZTE" w:date="2025-04-28T16:45:00Z">
              <w:r>
                <w:rPr/>
                <w:t xml:space="preserve">            nonCriticalExtension SEQUENCE {</w:t>
              </w:r>
            </w:ins>
          </w:p>
        </w:tc>
        <w:tc>
          <w:tcPr>
            <w:tcW w:w="2267" w:type="dxa"/>
          </w:tcPr>
          <w:p>
            <w:pPr>
              <w:pStyle w:val="63"/>
              <w:rPr>
                <w:ins w:id="1233" w:author="Xu Jiali, ZTE" w:date="2025-04-28T16:45:00Z"/>
              </w:rPr>
            </w:pPr>
          </w:p>
        </w:tc>
        <w:tc>
          <w:tcPr>
            <w:tcW w:w="1700" w:type="dxa"/>
          </w:tcPr>
          <w:p>
            <w:pPr>
              <w:pStyle w:val="63"/>
              <w:rPr>
                <w:ins w:id="1234" w:author="Xu Jiali, ZTE" w:date="2025-04-28T16:45:00Z"/>
              </w:rPr>
            </w:pPr>
          </w:p>
        </w:tc>
        <w:tc>
          <w:tcPr>
            <w:tcW w:w="1245" w:type="dxa"/>
          </w:tcPr>
          <w:p>
            <w:pPr>
              <w:pStyle w:val="63"/>
              <w:rPr>
                <w:ins w:id="123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36" w:author="Xu Jiali, ZTE" w:date="2025-04-28T16:45:00Z"/>
        </w:trPr>
        <w:tc>
          <w:tcPr>
            <w:tcW w:w="4535" w:type="dxa"/>
            <w:gridSpan w:val="2"/>
          </w:tcPr>
          <w:p>
            <w:pPr>
              <w:pStyle w:val="63"/>
              <w:rPr>
                <w:ins w:id="1237" w:author="Xu Jiali, ZTE" w:date="2025-04-28T16:45:00Z"/>
              </w:rPr>
            </w:pPr>
            <w:ins w:id="1238" w:author="Xu Jiali, ZTE" w:date="2025-04-28T16:45:00Z">
              <w:r>
                <w:rPr/>
                <w:t xml:space="preserve">              conditionalReconfiguration-r16</w:t>
              </w:r>
            </w:ins>
          </w:p>
        </w:tc>
        <w:tc>
          <w:tcPr>
            <w:tcW w:w="2267" w:type="dxa"/>
          </w:tcPr>
          <w:p>
            <w:pPr>
              <w:pStyle w:val="63"/>
              <w:rPr>
                <w:ins w:id="1239" w:author="Xu Jiali, ZTE" w:date="2025-04-28T16:45:00Z"/>
              </w:rPr>
            </w:pPr>
            <w:ins w:id="1240" w:author="Xu Jiali, ZTE" w:date="2025-04-28T16:45:00Z">
              <w:r>
                <w:rPr/>
                <w:t>ConditionalReconfiguration</w:t>
              </w:r>
            </w:ins>
          </w:p>
        </w:tc>
        <w:tc>
          <w:tcPr>
            <w:tcW w:w="1700" w:type="dxa"/>
          </w:tcPr>
          <w:p>
            <w:pPr>
              <w:pStyle w:val="63"/>
              <w:rPr>
                <w:ins w:id="1241" w:author="Xu Jiali, ZTE" w:date="2025-04-28T16:45:00Z"/>
                <w:lang w:val="en-US"/>
              </w:rPr>
            </w:pPr>
            <w:ins w:id="1242" w:author="Xu Jiali, ZTE" w:date="2025-04-28T16:45:00Z">
              <w:r>
                <w:rPr/>
                <w:t>Table 8.1.4.4.</w:t>
              </w:r>
            </w:ins>
            <w:ins w:id="1243" w:author="Xu Jiali, ZTE" w:date="2025-04-28T16:45:00Z">
              <w:r>
                <w:rPr>
                  <w:rFonts w:hint="eastAsia"/>
                  <w:lang w:val="en-US"/>
                </w:rPr>
                <w:t>8</w:t>
              </w:r>
            </w:ins>
            <w:ins w:id="1244" w:author="Xu Jiali, ZTE" w:date="2025-04-28T16:45:00Z">
              <w:r>
                <w:rPr/>
                <w:t>.3.3-</w:t>
              </w:r>
            </w:ins>
            <w:ins w:id="1245" w:author="Xu Jiali, ZTE" w:date="2025-05-15T10:09:00Z">
              <w:r>
                <w:rPr>
                  <w:rFonts w:hint="eastAsia"/>
                  <w:highlight w:val="yellow"/>
                  <w:lang w:val="en-US"/>
                </w:rPr>
                <w:t>6</w:t>
              </w:r>
            </w:ins>
          </w:p>
        </w:tc>
        <w:tc>
          <w:tcPr>
            <w:tcW w:w="1245" w:type="dxa"/>
          </w:tcPr>
          <w:p>
            <w:pPr>
              <w:pStyle w:val="63"/>
              <w:rPr>
                <w:ins w:id="1246"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7" w:author="Xu Jiali, ZTE" w:date="2025-04-28T16:45:00Z"/>
        </w:trPr>
        <w:tc>
          <w:tcPr>
            <w:tcW w:w="4535" w:type="dxa"/>
            <w:gridSpan w:val="2"/>
          </w:tcPr>
          <w:p>
            <w:pPr>
              <w:pStyle w:val="63"/>
              <w:rPr>
                <w:ins w:id="1248" w:author="Xu Jiali, ZTE" w:date="2025-04-28T16:45:00Z"/>
              </w:rPr>
            </w:pPr>
            <w:ins w:id="1249" w:author="Xu Jiali, ZTE" w:date="2025-04-28T16:45:00Z">
              <w:r>
                <w:rPr/>
                <w:t xml:space="preserve">            }</w:t>
              </w:r>
            </w:ins>
          </w:p>
        </w:tc>
        <w:tc>
          <w:tcPr>
            <w:tcW w:w="2267" w:type="dxa"/>
          </w:tcPr>
          <w:p>
            <w:pPr>
              <w:pStyle w:val="63"/>
              <w:rPr>
                <w:ins w:id="1250" w:author="Xu Jiali, ZTE" w:date="2025-04-28T16:45:00Z"/>
              </w:rPr>
            </w:pPr>
          </w:p>
        </w:tc>
        <w:tc>
          <w:tcPr>
            <w:tcW w:w="1700" w:type="dxa"/>
          </w:tcPr>
          <w:p>
            <w:pPr>
              <w:pStyle w:val="63"/>
              <w:rPr>
                <w:ins w:id="1251" w:author="Xu Jiali, ZTE" w:date="2025-04-28T16:45:00Z"/>
              </w:rPr>
            </w:pPr>
          </w:p>
        </w:tc>
        <w:tc>
          <w:tcPr>
            <w:tcW w:w="1245" w:type="dxa"/>
          </w:tcPr>
          <w:p>
            <w:pPr>
              <w:pStyle w:val="63"/>
              <w:rPr>
                <w:ins w:id="1252"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3" w:author="Xu Jiali, ZTE" w:date="2025-04-28T16:45:00Z"/>
        </w:trPr>
        <w:tc>
          <w:tcPr>
            <w:tcW w:w="4535" w:type="dxa"/>
            <w:gridSpan w:val="2"/>
          </w:tcPr>
          <w:p>
            <w:pPr>
              <w:pStyle w:val="63"/>
              <w:rPr>
                <w:ins w:id="1254" w:author="Xu Jiali, ZTE" w:date="2025-04-28T16:45:00Z"/>
              </w:rPr>
            </w:pPr>
            <w:ins w:id="1255" w:author="Xu Jiali, ZTE" w:date="2025-04-28T16:45:00Z">
              <w:r>
                <w:rPr/>
                <w:t xml:space="preserve">          }</w:t>
              </w:r>
            </w:ins>
          </w:p>
        </w:tc>
        <w:tc>
          <w:tcPr>
            <w:tcW w:w="2267" w:type="dxa"/>
          </w:tcPr>
          <w:p>
            <w:pPr>
              <w:pStyle w:val="63"/>
              <w:rPr>
                <w:ins w:id="1256" w:author="Xu Jiali, ZTE" w:date="2025-04-28T16:45:00Z"/>
              </w:rPr>
            </w:pPr>
          </w:p>
        </w:tc>
        <w:tc>
          <w:tcPr>
            <w:tcW w:w="1700" w:type="dxa"/>
          </w:tcPr>
          <w:p>
            <w:pPr>
              <w:pStyle w:val="63"/>
              <w:rPr>
                <w:ins w:id="1257" w:author="Xu Jiali, ZTE" w:date="2025-04-28T16:45:00Z"/>
              </w:rPr>
            </w:pPr>
          </w:p>
        </w:tc>
        <w:tc>
          <w:tcPr>
            <w:tcW w:w="1245" w:type="dxa"/>
          </w:tcPr>
          <w:p>
            <w:pPr>
              <w:pStyle w:val="63"/>
              <w:rPr>
                <w:ins w:id="1258"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9" w:author="Xu Jiali, ZTE" w:date="2025-04-28T16:45:00Z"/>
        </w:trPr>
        <w:tc>
          <w:tcPr>
            <w:tcW w:w="4535" w:type="dxa"/>
            <w:gridSpan w:val="2"/>
          </w:tcPr>
          <w:p>
            <w:pPr>
              <w:pStyle w:val="63"/>
              <w:rPr>
                <w:ins w:id="1260" w:author="Xu Jiali, ZTE" w:date="2025-04-28T16:45:00Z"/>
              </w:rPr>
            </w:pPr>
            <w:ins w:id="1261" w:author="Xu Jiali, ZTE" w:date="2025-04-28T16:45:00Z">
              <w:r>
                <w:rPr/>
                <w:t xml:space="preserve">        }</w:t>
              </w:r>
            </w:ins>
          </w:p>
        </w:tc>
        <w:tc>
          <w:tcPr>
            <w:tcW w:w="2267" w:type="dxa"/>
          </w:tcPr>
          <w:p>
            <w:pPr>
              <w:pStyle w:val="63"/>
              <w:rPr>
                <w:ins w:id="1262" w:author="Xu Jiali, ZTE" w:date="2025-04-28T16:45:00Z"/>
              </w:rPr>
            </w:pPr>
          </w:p>
        </w:tc>
        <w:tc>
          <w:tcPr>
            <w:tcW w:w="1700" w:type="dxa"/>
          </w:tcPr>
          <w:p>
            <w:pPr>
              <w:pStyle w:val="63"/>
              <w:rPr>
                <w:ins w:id="1263" w:author="Xu Jiali, ZTE" w:date="2025-04-28T16:45:00Z"/>
              </w:rPr>
            </w:pPr>
          </w:p>
        </w:tc>
        <w:tc>
          <w:tcPr>
            <w:tcW w:w="1245" w:type="dxa"/>
          </w:tcPr>
          <w:p>
            <w:pPr>
              <w:pStyle w:val="63"/>
              <w:rPr>
                <w:ins w:id="1264"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65" w:author="Xu Jiali, ZTE" w:date="2025-04-28T16:45:00Z"/>
        </w:trPr>
        <w:tc>
          <w:tcPr>
            <w:tcW w:w="4535" w:type="dxa"/>
            <w:gridSpan w:val="2"/>
          </w:tcPr>
          <w:p>
            <w:pPr>
              <w:pStyle w:val="63"/>
              <w:rPr>
                <w:ins w:id="1266" w:author="Xu Jiali, ZTE" w:date="2025-04-28T16:45:00Z"/>
              </w:rPr>
            </w:pPr>
            <w:ins w:id="1267" w:author="Xu Jiali, ZTE" w:date="2025-04-28T16:45:00Z">
              <w:r>
                <w:rPr/>
                <w:t xml:space="preserve">      }</w:t>
              </w:r>
            </w:ins>
          </w:p>
        </w:tc>
        <w:tc>
          <w:tcPr>
            <w:tcW w:w="2267" w:type="dxa"/>
          </w:tcPr>
          <w:p>
            <w:pPr>
              <w:pStyle w:val="63"/>
              <w:rPr>
                <w:ins w:id="1268" w:author="Xu Jiali, ZTE" w:date="2025-04-28T16:45:00Z"/>
              </w:rPr>
            </w:pPr>
          </w:p>
        </w:tc>
        <w:tc>
          <w:tcPr>
            <w:tcW w:w="1700" w:type="dxa"/>
          </w:tcPr>
          <w:p>
            <w:pPr>
              <w:pStyle w:val="63"/>
              <w:rPr>
                <w:ins w:id="1269" w:author="Xu Jiali, ZTE" w:date="2025-04-28T16:45:00Z"/>
              </w:rPr>
            </w:pPr>
          </w:p>
        </w:tc>
        <w:tc>
          <w:tcPr>
            <w:tcW w:w="1245" w:type="dxa"/>
          </w:tcPr>
          <w:p>
            <w:pPr>
              <w:pStyle w:val="63"/>
              <w:rPr>
                <w:ins w:id="1270"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71" w:author="Xu Jiali, ZTE" w:date="2025-04-28T16:45:00Z"/>
        </w:trPr>
        <w:tc>
          <w:tcPr>
            <w:tcW w:w="4535" w:type="dxa"/>
            <w:gridSpan w:val="2"/>
          </w:tcPr>
          <w:p>
            <w:pPr>
              <w:pStyle w:val="63"/>
              <w:rPr>
                <w:ins w:id="1272" w:author="Xu Jiali, ZTE" w:date="2025-04-28T16:45:00Z"/>
              </w:rPr>
            </w:pPr>
            <w:ins w:id="1273" w:author="Xu Jiali, ZTE" w:date="2025-04-28T16:45:00Z">
              <w:r>
                <w:rPr/>
                <w:t xml:space="preserve">    }</w:t>
              </w:r>
            </w:ins>
          </w:p>
        </w:tc>
        <w:tc>
          <w:tcPr>
            <w:tcW w:w="2267" w:type="dxa"/>
          </w:tcPr>
          <w:p>
            <w:pPr>
              <w:pStyle w:val="63"/>
              <w:rPr>
                <w:ins w:id="1274" w:author="Xu Jiali, ZTE" w:date="2025-04-28T16:45:00Z"/>
              </w:rPr>
            </w:pPr>
          </w:p>
        </w:tc>
        <w:tc>
          <w:tcPr>
            <w:tcW w:w="1700" w:type="dxa"/>
          </w:tcPr>
          <w:p>
            <w:pPr>
              <w:pStyle w:val="63"/>
              <w:rPr>
                <w:ins w:id="1275" w:author="Xu Jiali, ZTE" w:date="2025-04-28T16:45:00Z"/>
              </w:rPr>
            </w:pPr>
          </w:p>
        </w:tc>
        <w:tc>
          <w:tcPr>
            <w:tcW w:w="1245" w:type="dxa"/>
          </w:tcPr>
          <w:p>
            <w:pPr>
              <w:pStyle w:val="63"/>
              <w:rPr>
                <w:ins w:id="1276"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77" w:author="Xu Jiali, ZTE" w:date="2025-04-28T16:45:00Z"/>
        </w:trPr>
        <w:tc>
          <w:tcPr>
            <w:tcW w:w="4535" w:type="dxa"/>
            <w:gridSpan w:val="2"/>
          </w:tcPr>
          <w:p>
            <w:pPr>
              <w:pStyle w:val="63"/>
              <w:rPr>
                <w:ins w:id="1278" w:author="Xu Jiali, ZTE" w:date="2025-04-28T16:45:00Z"/>
              </w:rPr>
            </w:pPr>
            <w:ins w:id="1279" w:author="Xu Jiali, ZTE" w:date="2025-04-28T16:45:00Z">
              <w:r>
                <w:rPr/>
                <w:t xml:space="preserve">  }</w:t>
              </w:r>
            </w:ins>
          </w:p>
        </w:tc>
        <w:tc>
          <w:tcPr>
            <w:tcW w:w="2267" w:type="dxa"/>
          </w:tcPr>
          <w:p>
            <w:pPr>
              <w:pStyle w:val="63"/>
              <w:rPr>
                <w:ins w:id="1280" w:author="Xu Jiali, ZTE" w:date="2025-04-28T16:45:00Z"/>
              </w:rPr>
            </w:pPr>
          </w:p>
        </w:tc>
        <w:tc>
          <w:tcPr>
            <w:tcW w:w="1700" w:type="dxa"/>
          </w:tcPr>
          <w:p>
            <w:pPr>
              <w:pStyle w:val="63"/>
              <w:rPr>
                <w:ins w:id="1281" w:author="Xu Jiali, ZTE" w:date="2025-04-28T16:45:00Z"/>
              </w:rPr>
            </w:pPr>
          </w:p>
        </w:tc>
        <w:tc>
          <w:tcPr>
            <w:tcW w:w="1245" w:type="dxa"/>
          </w:tcPr>
          <w:p>
            <w:pPr>
              <w:pStyle w:val="63"/>
              <w:rPr>
                <w:ins w:id="1282"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83" w:author="Xu Jiali, ZTE" w:date="2025-04-28T16:45:00Z"/>
        </w:trPr>
        <w:tc>
          <w:tcPr>
            <w:tcW w:w="4535" w:type="dxa"/>
            <w:gridSpan w:val="2"/>
          </w:tcPr>
          <w:p>
            <w:pPr>
              <w:pStyle w:val="63"/>
              <w:rPr>
                <w:ins w:id="1284" w:author="Xu Jiali, ZTE" w:date="2025-04-28T16:45:00Z"/>
              </w:rPr>
            </w:pPr>
            <w:ins w:id="1285" w:author="Xu Jiali, ZTE" w:date="2025-04-28T16:45:00Z">
              <w:r>
                <w:rPr/>
                <w:t>}</w:t>
              </w:r>
            </w:ins>
          </w:p>
        </w:tc>
        <w:tc>
          <w:tcPr>
            <w:tcW w:w="2267" w:type="dxa"/>
          </w:tcPr>
          <w:p>
            <w:pPr>
              <w:pStyle w:val="63"/>
              <w:rPr>
                <w:ins w:id="1286" w:author="Xu Jiali, ZTE" w:date="2025-04-28T16:45:00Z"/>
              </w:rPr>
            </w:pPr>
          </w:p>
        </w:tc>
        <w:tc>
          <w:tcPr>
            <w:tcW w:w="1700" w:type="dxa"/>
          </w:tcPr>
          <w:p>
            <w:pPr>
              <w:pStyle w:val="63"/>
              <w:rPr>
                <w:ins w:id="1287" w:author="Xu Jiali, ZTE" w:date="2025-04-28T16:45:00Z"/>
              </w:rPr>
            </w:pPr>
          </w:p>
        </w:tc>
        <w:tc>
          <w:tcPr>
            <w:tcW w:w="1245" w:type="dxa"/>
          </w:tcPr>
          <w:p>
            <w:pPr>
              <w:pStyle w:val="63"/>
              <w:rPr>
                <w:ins w:id="1288" w:author="Xu Jiali, ZTE" w:date="2025-04-28T16:45:00Z"/>
              </w:rPr>
            </w:pPr>
          </w:p>
        </w:tc>
      </w:tr>
    </w:tbl>
    <w:p>
      <w:pPr>
        <w:pStyle w:val="65"/>
        <w:rPr>
          <w:ins w:id="1289" w:author="Xu Jiali, ZTE" w:date="2025-04-28T16:45:00Z"/>
        </w:rPr>
      </w:pPr>
    </w:p>
    <w:p>
      <w:pPr>
        <w:pStyle w:val="65"/>
        <w:rPr>
          <w:ins w:id="1290" w:author="Xu Jiali, ZTE" w:date="2025-04-28T16:45:00Z"/>
        </w:rPr>
      </w:pPr>
      <w:ins w:id="1291" w:author="Xu Jiali, ZTE" w:date="2025-04-28T16:45:00Z">
        <w:r>
          <w:rPr/>
          <w:t>Table 8.1.4.4.</w:t>
        </w:r>
      </w:ins>
      <w:ins w:id="1292" w:author="Xu Jiali, ZTE" w:date="2025-04-28T16:45:00Z">
        <w:r>
          <w:rPr>
            <w:rFonts w:hint="eastAsia"/>
            <w:lang w:val="en-US"/>
          </w:rPr>
          <w:t>8</w:t>
        </w:r>
      </w:ins>
      <w:ins w:id="1293" w:author="Xu Jiali, ZTE" w:date="2025-04-28T16:45:00Z">
        <w:r>
          <w:rPr/>
          <w:t>.3.3-</w:t>
        </w:r>
      </w:ins>
      <w:ins w:id="1294" w:author="Xu Jiali, ZTE" w:date="2025-05-15T10:06:00Z">
        <w:r>
          <w:rPr>
            <w:rFonts w:hint="eastAsia"/>
            <w:highlight w:val="yellow"/>
            <w:lang w:val="en-US"/>
          </w:rPr>
          <w:t>3</w:t>
        </w:r>
      </w:ins>
      <w:ins w:id="1295" w:author="Xu Jiali, ZTE" w:date="2025-04-28T16:45:00Z">
        <w:r>
          <w:rPr/>
          <w:t xml:space="preserve">: </w:t>
        </w:r>
      </w:ins>
      <w:ins w:id="1296" w:author="Xu Jiali, ZTE" w:date="2025-04-28T16:45:00Z">
        <w:r>
          <w:rPr>
            <w:i/>
          </w:rPr>
          <w:t>MeasConfig</w:t>
        </w:r>
      </w:ins>
      <w:ins w:id="1297" w:author="Xu Jiali, ZTE" w:date="2025-04-28T16:45:00Z">
        <w:r>
          <w:rPr/>
          <w:t xml:space="preserve"> (Table 8.1.4.4.</w:t>
        </w:r>
      </w:ins>
      <w:ins w:id="1298" w:author="Xu Jiali, ZTE" w:date="2025-04-28T16:45:00Z">
        <w:r>
          <w:rPr>
            <w:rFonts w:hint="eastAsia"/>
            <w:lang w:val="en-US"/>
          </w:rPr>
          <w:t>8</w:t>
        </w:r>
      </w:ins>
      <w:ins w:id="1299" w:author="Xu Jiali, ZTE" w:date="2025-04-28T16:45:00Z">
        <w:r>
          <w:rPr/>
          <w:t>.3.3-</w:t>
        </w:r>
      </w:ins>
      <w:ins w:id="1300" w:author="Xu Jiali, ZTE" w:date="2025-05-15T10:08:00Z">
        <w:r>
          <w:rPr>
            <w:rFonts w:hint="eastAsia"/>
            <w:highlight w:val="yellow"/>
            <w:lang w:val="en-US"/>
          </w:rPr>
          <w:t>2</w:t>
        </w:r>
      </w:ins>
      <w:ins w:id="1301" w:author="Xu Jiali, ZTE" w:date="2025-04-28T16:45:00Z">
        <w:r>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2" w:author="Xu Jiali, ZTE" w:date="2025-04-28T16:45:00Z"/>
        </w:trPr>
        <w:tc>
          <w:tcPr>
            <w:tcW w:w="9747" w:type="dxa"/>
            <w:gridSpan w:val="4"/>
          </w:tcPr>
          <w:p>
            <w:pPr>
              <w:pStyle w:val="61"/>
              <w:snapToGrid w:val="0"/>
              <w:jc w:val="left"/>
              <w:rPr>
                <w:ins w:id="1303" w:author="Xu Jiali, ZTE" w:date="2025-04-28T16:45:00Z"/>
                <w:b w:val="0"/>
              </w:rPr>
            </w:pPr>
            <w:ins w:id="1304" w:author="Xu Jiali, ZTE" w:date="2025-04-28T16:45:00Z">
              <w:r>
                <w:rPr>
                  <w:b w:val="0"/>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5" w:author="Xu Jiali, ZTE" w:date="2025-04-28T16:45:00Z"/>
        </w:trPr>
        <w:tc>
          <w:tcPr>
            <w:tcW w:w="4644" w:type="dxa"/>
          </w:tcPr>
          <w:p>
            <w:pPr>
              <w:pStyle w:val="61"/>
              <w:snapToGrid w:val="0"/>
              <w:rPr>
                <w:ins w:id="1306" w:author="Xu Jiali, ZTE" w:date="2025-04-28T16:45:00Z"/>
              </w:rPr>
            </w:pPr>
            <w:ins w:id="1307" w:author="Xu Jiali, ZTE" w:date="2025-04-28T16:45:00Z">
              <w:r>
                <w:rPr/>
                <w:t>Information Element</w:t>
              </w:r>
            </w:ins>
          </w:p>
        </w:tc>
        <w:tc>
          <w:tcPr>
            <w:tcW w:w="2268" w:type="dxa"/>
          </w:tcPr>
          <w:p>
            <w:pPr>
              <w:pStyle w:val="61"/>
              <w:snapToGrid w:val="0"/>
              <w:rPr>
                <w:ins w:id="1308" w:author="Xu Jiali, ZTE" w:date="2025-04-28T16:45:00Z"/>
              </w:rPr>
            </w:pPr>
            <w:ins w:id="1309" w:author="Xu Jiali, ZTE" w:date="2025-04-28T16:45:00Z">
              <w:r>
                <w:rPr/>
                <w:t>Value/remark</w:t>
              </w:r>
            </w:ins>
          </w:p>
        </w:tc>
        <w:tc>
          <w:tcPr>
            <w:tcW w:w="1590" w:type="dxa"/>
          </w:tcPr>
          <w:p>
            <w:pPr>
              <w:pStyle w:val="61"/>
              <w:snapToGrid w:val="0"/>
              <w:rPr>
                <w:ins w:id="1310" w:author="Xu Jiali, ZTE" w:date="2025-04-28T16:45:00Z"/>
              </w:rPr>
            </w:pPr>
            <w:ins w:id="1311" w:author="Xu Jiali, ZTE" w:date="2025-04-28T16:45:00Z">
              <w:r>
                <w:rPr/>
                <w:t>Comment</w:t>
              </w:r>
            </w:ins>
          </w:p>
        </w:tc>
        <w:tc>
          <w:tcPr>
            <w:tcW w:w="1245" w:type="dxa"/>
          </w:tcPr>
          <w:p>
            <w:pPr>
              <w:pStyle w:val="61"/>
              <w:snapToGrid w:val="0"/>
              <w:rPr>
                <w:ins w:id="1312" w:author="Xu Jiali, ZTE" w:date="2025-04-28T16:45:00Z"/>
              </w:rPr>
            </w:pPr>
            <w:ins w:id="1313"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4" w:author="Xu Jiali, ZTE" w:date="2025-04-28T16:45:00Z"/>
        </w:trPr>
        <w:tc>
          <w:tcPr>
            <w:tcW w:w="4644" w:type="dxa"/>
          </w:tcPr>
          <w:p>
            <w:pPr>
              <w:pStyle w:val="63"/>
              <w:snapToGrid w:val="0"/>
              <w:rPr>
                <w:ins w:id="1315" w:author="Xu Jiali, ZTE" w:date="2025-04-28T16:45:00Z"/>
              </w:rPr>
            </w:pPr>
            <w:ins w:id="1316" w:author="Xu Jiali, ZTE" w:date="2025-04-28T16:45:00Z">
              <w:r>
                <w:rPr/>
                <w:t xml:space="preserve">MeasConfig ::= </w:t>
              </w:r>
            </w:ins>
            <w:ins w:id="1317" w:author="Xu Jiali, ZTE" w:date="2025-04-28T16:45:00Z">
              <w:r>
                <w:rPr>
                  <w:snapToGrid w:val="0"/>
                </w:rPr>
                <w:t xml:space="preserve">SEQUENCE </w:t>
              </w:r>
            </w:ins>
            <w:ins w:id="1318" w:author="Xu Jiali, ZTE" w:date="2025-04-28T16:45:00Z">
              <w:r>
                <w:rPr/>
                <w:t>{</w:t>
              </w:r>
            </w:ins>
          </w:p>
        </w:tc>
        <w:tc>
          <w:tcPr>
            <w:tcW w:w="2268" w:type="dxa"/>
          </w:tcPr>
          <w:p>
            <w:pPr>
              <w:pStyle w:val="63"/>
              <w:snapToGrid w:val="0"/>
              <w:rPr>
                <w:ins w:id="1319" w:author="Xu Jiali, ZTE" w:date="2025-04-28T16:45:00Z"/>
              </w:rPr>
            </w:pPr>
          </w:p>
        </w:tc>
        <w:tc>
          <w:tcPr>
            <w:tcW w:w="1590" w:type="dxa"/>
          </w:tcPr>
          <w:p>
            <w:pPr>
              <w:pStyle w:val="63"/>
              <w:snapToGrid w:val="0"/>
              <w:rPr>
                <w:ins w:id="1320" w:author="Xu Jiali, ZTE" w:date="2025-04-28T16:45:00Z"/>
              </w:rPr>
            </w:pPr>
          </w:p>
        </w:tc>
        <w:tc>
          <w:tcPr>
            <w:tcW w:w="1245" w:type="dxa"/>
          </w:tcPr>
          <w:p>
            <w:pPr>
              <w:pStyle w:val="63"/>
              <w:snapToGrid w:val="0"/>
              <w:rPr>
                <w:ins w:id="132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23" w:author="Xu Jiali, ZTE" w:date="2025-04-28T16:45:00Z"/>
              </w:rPr>
            </w:pPr>
            <w:ins w:id="1324" w:author="Xu Jiali, ZTE" w:date="2025-04-28T16:45:00Z">
              <w:r>
                <w:rPr/>
                <w:t xml:space="preserve">  measObjectToAddModList</w:t>
              </w:r>
            </w:ins>
            <w:ins w:id="1325" w:author="Xu Jiali, ZTE" w:date="2025-04-28T16:45:00Z">
              <w:r>
                <w:rPr>
                  <w:snapToGrid w:val="0"/>
                </w:rPr>
                <w:t xml:space="preserve"> SEQUENCE (SIZE (1..maxNrofMeasId)) OF </w:t>
              </w:r>
            </w:ins>
            <w:ins w:id="1326" w:author="Xu Jiali, ZTE" w:date="2025-04-28T16:45:00Z">
              <w:r>
                <w:rPr/>
                <w:t>MeasObjectToAddMod</w:t>
              </w:r>
            </w:ins>
            <w:ins w:id="1327" w:author="Xu Jiali, ZTE" w:date="2025-04-28T16:45:00Z">
              <w:r>
                <w:rPr>
                  <w:snapToGrid w:val="0"/>
                </w:rPr>
                <w:t xml:space="preserve"> </w:t>
              </w:r>
            </w:ins>
            <w:ins w:id="1328" w:author="Xu Jiali, ZTE" w:date="2025-04-28T16:45:00Z">
              <w:r>
                <w:rPr/>
                <w:t>{</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29" w:author="Xu Jiali, ZTE" w:date="2025-04-28T16:45:00Z"/>
              </w:rPr>
            </w:pPr>
            <w:ins w:id="1330" w:author="Xu Jiali, ZTE" w:date="2025-04-28T16:45:00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31"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32"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3"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34" w:author="Xu Jiali, ZTE" w:date="2025-04-28T16:45:00Z"/>
              </w:rPr>
            </w:pPr>
            <w:ins w:id="1335" w:author="Xu Jiali, ZTE" w:date="2025-04-28T16:45:00Z">
              <w:r>
                <w:rPr/>
                <w:t xml:space="preserve">    MeasObjectToAddMod[1] </w:t>
              </w:r>
            </w:ins>
            <w:ins w:id="1336" w:author="Xu Jiali, ZTE" w:date="2025-04-28T16:45:00Z">
              <w:r>
                <w:rPr>
                  <w:snapToGrid w:val="0"/>
                </w:rPr>
                <w:t xml:space="preserve">SEQUENCE </w:t>
              </w:r>
            </w:ins>
            <w:ins w:id="1337" w:author="Xu Jiali, ZTE" w:date="2025-04-28T16:45:00Z">
              <w:r>
                <w:rPr/>
                <w:t>{</w:t>
              </w:r>
            </w:ins>
          </w:p>
        </w:tc>
        <w:tc>
          <w:tcPr>
            <w:tcW w:w="2268" w:type="dxa"/>
            <w:tcBorders>
              <w:top w:val="single" w:color="auto" w:sz="4" w:space="0"/>
              <w:left w:val="single" w:color="auto" w:sz="4" w:space="0"/>
              <w:bottom w:val="single" w:color="auto" w:sz="4" w:space="0"/>
              <w:right w:val="single" w:color="auto" w:sz="4" w:space="0"/>
            </w:tcBorders>
          </w:tcPr>
          <w:p>
            <w:pPr>
              <w:pStyle w:val="63"/>
              <w:rPr>
                <w:ins w:id="1338"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39" w:author="Xu Jiali, ZTE" w:date="2025-04-28T16:45:00Z"/>
              </w:rPr>
            </w:pPr>
            <w:ins w:id="1340" w:author="Xu Jiali, ZTE" w:date="2025-04-28T16:45:00Z">
              <w:r>
                <w:rPr/>
                <w:t>entry 1</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4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2"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43" w:author="Xu Jiali, ZTE" w:date="2025-04-28T16:45:00Z"/>
              </w:rPr>
            </w:pPr>
            <w:ins w:id="1344" w:author="Xu Jiali, ZTE" w:date="2025-04-28T16:45: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3"/>
              <w:rPr>
                <w:ins w:id="1345" w:author="Xu Jiali, ZTE" w:date="2025-04-28T16:45:00Z"/>
              </w:rPr>
            </w:pPr>
            <w:ins w:id="1346" w:author="Xu Jiali, ZTE" w:date="2025-04-28T16:45:00Z">
              <w:r>
                <w:rPr/>
                <w:t>1</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47"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48"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9"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50" w:author="Xu Jiali, ZTE" w:date="2025-04-28T16:45:00Z"/>
              </w:rPr>
            </w:pPr>
            <w:ins w:id="1351" w:author="Xu Jiali, ZTE" w:date="2025-04-28T16:45:00Z">
              <w:r>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pPr>
              <w:pStyle w:val="63"/>
              <w:rPr>
                <w:ins w:id="1352"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53"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54"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5"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tabs>
                <w:tab w:val="left" w:pos="599"/>
              </w:tabs>
              <w:snapToGrid w:val="0"/>
              <w:rPr>
                <w:ins w:id="1356" w:author="Xu Jiali, ZTE" w:date="2025-04-28T16:45:00Z"/>
              </w:rPr>
            </w:pPr>
            <w:ins w:id="1357" w:author="Xu Jiali, ZTE" w:date="2025-04-28T16:45:00Z">
              <w:r>
                <w:rPr/>
                <w:t xml:space="preserve">        measObjectNR</w:t>
              </w:r>
            </w:ins>
          </w:p>
        </w:tc>
        <w:tc>
          <w:tcPr>
            <w:tcW w:w="2268" w:type="dxa"/>
            <w:tcBorders>
              <w:top w:val="single" w:color="auto" w:sz="4" w:space="0"/>
              <w:left w:val="single" w:color="auto" w:sz="4" w:space="0"/>
              <w:bottom w:val="single" w:color="auto" w:sz="4" w:space="0"/>
              <w:right w:val="single" w:color="auto" w:sz="4" w:space="0"/>
            </w:tcBorders>
          </w:tcPr>
          <w:p>
            <w:pPr>
              <w:pStyle w:val="63"/>
              <w:rPr>
                <w:ins w:id="1358" w:author="Xu Jiali, ZTE" w:date="2025-04-28T16:45:00Z"/>
              </w:rPr>
            </w:pPr>
            <w:ins w:id="1359" w:author="Xu Jiali, ZTE" w:date="2025-04-28T16:45:00Z">
              <w:r>
                <w:rPr/>
                <w:t>MeasObjectNR</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60" w:author="Xu Jiali, ZTE" w:date="2025-04-28T16:45:00Z"/>
                <w:lang w:val="en-US"/>
              </w:rPr>
            </w:pPr>
            <w:ins w:id="1361" w:author="Xu Jiali, ZTE" w:date="2025-04-28T16:45:00Z">
              <w:r>
                <w:rPr/>
                <w:t>Table 8.1.4.4.</w:t>
              </w:r>
            </w:ins>
            <w:ins w:id="1362" w:author="Xu Jiali, ZTE" w:date="2025-04-28T16:45:00Z">
              <w:r>
                <w:rPr>
                  <w:rFonts w:hint="eastAsia"/>
                  <w:lang w:val="en-US"/>
                </w:rPr>
                <w:t>8</w:t>
              </w:r>
            </w:ins>
            <w:ins w:id="1363" w:author="Xu Jiali, ZTE" w:date="2025-04-28T16:45:00Z">
              <w:r>
                <w:rPr/>
                <w:t>.3.3-</w:t>
              </w:r>
            </w:ins>
            <w:ins w:id="1364" w:author="Xu Jiali, ZTE" w:date="2025-05-15T10:09:00Z">
              <w:r>
                <w:rPr>
                  <w:rFonts w:hint="eastAsia"/>
                  <w:highlight w:val="yellow"/>
                  <w:lang w:val="en-US"/>
                </w:rPr>
                <w:t>4</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6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6"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tabs>
                <w:tab w:val="left" w:pos="599"/>
              </w:tabs>
              <w:snapToGrid w:val="0"/>
              <w:rPr>
                <w:ins w:id="1367" w:author="Xu Jiali, ZTE" w:date="2025-04-28T16:45:00Z"/>
              </w:rPr>
            </w:pPr>
            <w:ins w:id="1368" w:author="Xu Jiali, ZTE" w:date="2025-04-28T16:4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69"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70"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7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2"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73" w:author="Xu Jiali, ZTE" w:date="2025-04-28T16:45:00Z"/>
              </w:rPr>
            </w:pPr>
            <w:ins w:id="1374" w:author="Xu Jiali, ZTE" w:date="2025-04-28T16:4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75"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76"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7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8"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79" w:author="Xu Jiali, ZTE" w:date="2025-04-28T16:45:00Z"/>
              </w:rPr>
            </w:pPr>
            <w:ins w:id="1380" w:author="Xu Jiali, ZTE" w:date="2025-04-28T16:4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81"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82"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83"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85" w:author="Xu Jiali, ZTE" w:date="2025-04-28T16:45:00Z"/>
              </w:rPr>
            </w:pPr>
            <w:ins w:id="1386" w:author="Xu Jiali, ZTE" w:date="2025-04-28T16:45:00Z">
              <w:r>
                <w:rPr/>
                <w:t xml:space="preserve">  reportConfigToAddModList</w:t>
              </w:r>
            </w:ins>
            <w:ins w:id="1387" w:author="Xu Jiali, ZTE" w:date="2025-04-28T16:45:00Z">
              <w:r>
                <w:rPr>
                  <w:snapToGrid w:val="0"/>
                </w:rPr>
                <w:t xml:space="preserve"> SEQUENCE(SIZE (1..maxReportConfigId)) OF </w:t>
              </w:r>
            </w:ins>
            <w:ins w:id="1388" w:author="Xu Jiali, ZTE" w:date="2025-04-28T16:45:00Z">
              <w:r>
                <w:rPr/>
                <w:t>ReportConfigToAddMod</w:t>
              </w:r>
            </w:ins>
            <w:ins w:id="1389" w:author="Xu Jiali, ZTE" w:date="2025-04-28T16:45:00Z">
              <w:r>
                <w:rPr>
                  <w:snapToGrid w:val="0"/>
                </w:rPr>
                <w:t xml:space="preserve"> </w:t>
              </w:r>
            </w:ins>
            <w:ins w:id="1390" w:author="Xu Jiali, ZTE" w:date="2025-04-28T16:45:00Z">
              <w:r>
                <w:rPr/>
                <w:t>{</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91" w:author="Xu Jiali, ZTE" w:date="2025-04-28T16:45:00Z"/>
                <w:lang w:val="en-US"/>
              </w:rPr>
            </w:pPr>
            <w:ins w:id="1392" w:author="Xu Jiali, ZTE" w:date="2025-05-15T10:13:00Z">
              <w:r>
                <w:rPr>
                  <w:rFonts w:hint="eastAsia"/>
                  <w:highlight w:val="yellow"/>
                  <w:lang w:val="en-US"/>
                </w:rPr>
                <w:t>2 entries</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93"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94"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96" w:author="Xu Jiali, ZTE" w:date="2025-04-28T16:45:00Z"/>
              </w:rPr>
            </w:pPr>
            <w:ins w:id="1397" w:author="Xu Jiali, ZTE" w:date="2025-04-28T16:45:00Z">
              <w:r>
                <w:rPr/>
                <w:t xml:space="preserve">    ReportConfigToAddMod[1] </w:t>
              </w:r>
            </w:ins>
            <w:ins w:id="1398" w:author="Xu Jiali, ZTE" w:date="2025-04-28T16:45:00Z">
              <w:r>
                <w:rPr>
                  <w:snapToGrid w:val="0"/>
                </w:rPr>
                <w:t>SEQUENCE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99"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00" w:author="Xu Jiali, ZTE" w:date="2025-04-28T16:45:00Z"/>
              </w:rPr>
            </w:pPr>
            <w:ins w:id="1401" w:author="Xu Jiali, ZTE" w:date="2025-04-28T16:45:00Z">
              <w:r>
                <w:rPr/>
                <w:t>entry 1</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02"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3"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04" w:author="Xu Jiali, ZTE" w:date="2025-04-28T16:45:00Z"/>
              </w:rPr>
            </w:pPr>
            <w:ins w:id="1405" w:author="Xu Jiali, ZTE" w:date="2025-04-28T16:45: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06" w:author="Xu Jiali, ZTE" w:date="2025-04-28T16:45:00Z"/>
              </w:rPr>
            </w:pPr>
            <w:ins w:id="1407" w:author="Xu Jiali, ZTE" w:date="2025-04-28T16:45:00Z">
              <w:r>
                <w:rPr/>
                <w:t>1</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08"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0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ins w:id="1410"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11" w:author="Xu Jiali, ZTE" w:date="2025-04-28T16:45:00Z"/>
              </w:rPr>
            </w:pPr>
            <w:ins w:id="1412" w:author="Xu Jiali, ZTE" w:date="2025-04-28T16:45:00Z">
              <w:r>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13"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14"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1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Xu Jiali, ZTE" w:date="2025-04-28T16:45:00Z"/>
        </w:trPr>
        <w:tc>
          <w:tcPr>
            <w:tcW w:w="4644" w:type="dxa"/>
            <w:tcBorders>
              <w:top w:val="single" w:color="auto" w:sz="4" w:space="0"/>
              <w:left w:val="single" w:color="auto" w:sz="4" w:space="0"/>
              <w:bottom w:val="nil"/>
              <w:right w:val="single" w:color="auto" w:sz="4" w:space="0"/>
            </w:tcBorders>
          </w:tcPr>
          <w:p>
            <w:pPr>
              <w:pStyle w:val="63"/>
              <w:tabs>
                <w:tab w:val="left" w:pos="887"/>
              </w:tabs>
              <w:snapToGrid w:val="0"/>
              <w:rPr>
                <w:ins w:id="1417" w:author="Xu Jiali, ZTE" w:date="2025-04-28T16:45:00Z"/>
              </w:rPr>
            </w:pPr>
            <w:ins w:id="1418" w:author="Xu Jiali, ZTE" w:date="2025-04-28T16:45:00Z">
              <w:r>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19" w:author="Xu Jiali, ZTE" w:date="2025-04-28T16:45:00Z"/>
                <w:iCs/>
                <w:highlight w:val="yellow"/>
              </w:rPr>
            </w:pPr>
            <w:ins w:id="1420" w:author="Xu Jiali, ZTE" w:date="2025-04-28T16:45:00Z">
              <w:r>
                <w:rPr>
                  <w:iCs/>
                  <w:highlight w:val="yellow"/>
                </w:rPr>
                <w:t>ReportConfigNR</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21" w:author="Xu Jiali, ZTE" w:date="2025-05-15T10:14:00Z"/>
                <w:highlight w:val="yellow"/>
                <w:lang w:val="en-US"/>
              </w:rPr>
            </w:pPr>
            <w:ins w:id="1422" w:author="Xu Jiali, ZTE" w:date="2025-05-15T10:14:00Z">
              <w:r>
                <w:rPr>
                  <w:rFonts w:hint="eastAsia"/>
                  <w:highlight w:val="yellow"/>
                  <w:lang w:val="en-US"/>
                </w:rPr>
                <w:t>condEvent D1</w:t>
              </w:r>
            </w:ins>
          </w:p>
          <w:p>
            <w:pPr>
              <w:pStyle w:val="63"/>
              <w:snapToGrid w:val="0"/>
              <w:rPr>
                <w:ins w:id="1423" w:author="Xu Jiali, ZTE" w:date="2025-04-28T16:45:00Z"/>
                <w:highlight w:val="yellow"/>
                <w:lang w:val="en-US"/>
              </w:rPr>
            </w:pPr>
            <w:ins w:id="1424" w:author="Xu Jiali, ZTE" w:date="2025-04-28T16:45:00Z">
              <w:r>
                <w:rPr>
                  <w:highlight w:val="yellow"/>
                </w:rPr>
                <w:t>Table 8.1.4.4.</w:t>
              </w:r>
            </w:ins>
            <w:ins w:id="1425" w:author="Xu Jiali, ZTE" w:date="2025-04-28T16:45:00Z">
              <w:r>
                <w:rPr>
                  <w:rFonts w:hint="eastAsia"/>
                  <w:highlight w:val="yellow"/>
                  <w:lang w:val="en-US"/>
                </w:rPr>
                <w:t>8</w:t>
              </w:r>
            </w:ins>
            <w:ins w:id="1426" w:author="Xu Jiali, ZTE" w:date="2025-04-28T16:45:00Z">
              <w:r>
                <w:rPr>
                  <w:highlight w:val="yellow"/>
                </w:rPr>
                <w:t>.3.3-</w:t>
              </w:r>
            </w:ins>
            <w:ins w:id="1427" w:author="Xu Jiali, ZTE" w:date="2025-05-15T10:09:00Z">
              <w:r>
                <w:rPr>
                  <w:rFonts w:hint="eastAsia"/>
                  <w:highlight w:val="yellow"/>
                  <w:lang w:val="en-US"/>
                </w:rPr>
                <w:t>5</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28"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9"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30" w:author="Xu Jiali, ZTE" w:date="2025-04-28T16:45:00Z"/>
              </w:rPr>
            </w:pPr>
            <w:ins w:id="1431" w:author="Xu Jiali, ZTE" w:date="2025-04-28T16:4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32"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33"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34"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5"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36" w:author="Xu Jiali, ZTE" w:date="2025-04-28T16:45:00Z"/>
              </w:rPr>
            </w:pPr>
            <w:ins w:id="1437" w:author="Xu Jiali, ZTE" w:date="2025-05-15T10:16: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38"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39"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40"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1"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42" w:author="Xu Jiali, ZTE" w:date="2025-04-28T16:45:00Z"/>
                <w:highlight w:val="yellow"/>
              </w:rPr>
            </w:pPr>
            <w:ins w:id="1443" w:author="Xu Jiali, ZTE" w:date="2025-05-15T10:16:00Z">
              <w:r>
                <w:rPr>
                  <w:highlight w:val="yellow"/>
                </w:rPr>
                <w:t xml:space="preserve">    ReportConfigToAddMod[</w:t>
              </w:r>
            </w:ins>
            <w:ins w:id="1444" w:author="Xu Jiali, ZTE" w:date="2025-05-15T10:16:00Z">
              <w:r>
                <w:rPr>
                  <w:rFonts w:hint="eastAsia"/>
                  <w:highlight w:val="yellow"/>
                  <w:lang w:val="en-US"/>
                </w:rPr>
                <w:t>2</w:t>
              </w:r>
            </w:ins>
            <w:ins w:id="1445" w:author="Xu Jiali, ZTE" w:date="2025-05-15T10:16:00Z">
              <w:r>
                <w:rPr>
                  <w:highlight w:val="yellow"/>
                </w:rPr>
                <w:t xml:space="preserve">] </w:t>
              </w:r>
            </w:ins>
            <w:ins w:id="1446" w:author="Xu Jiali, ZTE" w:date="2025-05-15T10:16:00Z">
              <w:r>
                <w:rPr>
                  <w:snapToGrid w:val="0"/>
                  <w:highlight w:val="yellow"/>
                </w:rPr>
                <w:t>SEQUENCE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47" w:author="Xu Jiali, ZTE" w:date="2025-04-28T16:45:00Z"/>
                <w:highlight w:val="yellow"/>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48" w:author="Xu Jiali, ZTE" w:date="2025-04-28T16:45:00Z"/>
                <w:highlight w:val="yellow"/>
                <w:lang w:val="en-US"/>
              </w:rPr>
            </w:pPr>
            <w:ins w:id="1449" w:author="Xu Jiali, ZTE" w:date="2025-05-15T10:17:00Z">
              <w:r>
                <w:rPr>
                  <w:highlight w:val="yellow"/>
                </w:rPr>
                <w:t xml:space="preserve">entry </w:t>
              </w:r>
            </w:ins>
            <w:ins w:id="1450" w:author="Xu Jiali, ZTE" w:date="2025-05-15T10:17:00Z">
              <w:r>
                <w:rPr>
                  <w:rFonts w:hint="eastAsia"/>
                  <w:highlight w:val="yellow"/>
                  <w:lang w:val="en-US"/>
                </w:rPr>
                <w:t>2</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51" w:author="Xu Jiali, ZTE" w:date="2025-04-28T16:45: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2"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53" w:author="Xu Jiali, ZTE" w:date="2025-04-28T16:45:00Z"/>
                <w:highlight w:val="yellow"/>
              </w:rPr>
            </w:pPr>
            <w:ins w:id="1454" w:author="Xu Jiali, ZTE" w:date="2025-05-15T10:17:00Z">
              <w:r>
                <w:rPr>
                  <w:highlight w:val="yellow"/>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55" w:author="Xu Jiali, ZTE" w:date="2025-04-28T16:45:00Z"/>
                <w:highlight w:val="yellow"/>
                <w:lang w:val="en-US"/>
              </w:rPr>
            </w:pPr>
            <w:ins w:id="1456" w:author="Xu Jiali, ZTE" w:date="2025-05-15T10:17:00Z">
              <w:r>
                <w:rPr>
                  <w:rFonts w:hint="eastAsia"/>
                  <w:highlight w:val="yellow"/>
                  <w:lang w:val="en-US"/>
                </w:rPr>
                <w:t>2</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57" w:author="Xu Jiali, ZTE" w:date="2025-04-28T16:45: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58" w:author="Xu Jiali, ZTE" w:date="2025-04-28T16:45: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9"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tabs>
                <w:tab w:val="left" w:pos="887"/>
              </w:tabs>
              <w:snapToGrid w:val="0"/>
              <w:rPr>
                <w:ins w:id="1460" w:author="Xu Jiali, ZTE" w:date="2025-04-28T16:45:00Z"/>
                <w:highlight w:val="yellow"/>
              </w:rPr>
            </w:pPr>
            <w:ins w:id="1461" w:author="Xu Jiali, ZTE" w:date="2025-05-15T10:17:00Z">
              <w:r>
                <w:rPr>
                  <w:highlight w:val="yellow"/>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62" w:author="Xu Jiali, ZTE" w:date="2025-04-28T16:45:00Z"/>
                <w:iCs/>
                <w:highlight w:val="yellow"/>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63" w:author="Xu Jiali, ZTE" w:date="2025-04-28T16:45:00Z"/>
                <w:highlight w:val="yellow"/>
                <w:lang w:val="en-US"/>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64" w:author="Xu Jiali, ZTE" w:date="2025-04-28T16:45: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66" w:author="Xu Jiali, ZTE" w:date="2025-04-28T16:45:00Z"/>
                <w:highlight w:val="yellow"/>
              </w:rPr>
            </w:pPr>
            <w:ins w:id="1467" w:author="Xu Jiali, ZTE" w:date="2025-05-15T10:17:00Z">
              <w:r>
                <w:rPr>
                  <w:highlight w:val="yellow"/>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68" w:author="Xu Jiali, ZTE" w:date="2025-04-28T16:45:00Z"/>
                <w:highlight w:val="yellow"/>
              </w:rPr>
            </w:pPr>
            <w:ins w:id="1469" w:author="Xu Jiali, ZTE" w:date="2025-05-15T10:17:00Z">
              <w:r>
                <w:rPr>
                  <w:iCs/>
                  <w:highlight w:val="yellow"/>
                </w:rPr>
                <w:t>ReportConfigNR</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70" w:author="Xu Jiali, ZTE" w:date="2025-05-15T10:17:00Z"/>
                <w:highlight w:val="yellow"/>
                <w:lang w:val="en-US"/>
              </w:rPr>
            </w:pPr>
            <w:ins w:id="1471" w:author="Xu Jiali, ZTE" w:date="2025-05-15T10:17:00Z">
              <w:r>
                <w:rPr>
                  <w:rFonts w:hint="eastAsia"/>
                  <w:highlight w:val="yellow"/>
                  <w:lang w:val="en-US"/>
                </w:rPr>
                <w:t>condEvent A3</w:t>
              </w:r>
            </w:ins>
          </w:p>
          <w:p>
            <w:pPr>
              <w:pStyle w:val="63"/>
              <w:snapToGrid w:val="0"/>
              <w:rPr>
                <w:ins w:id="1472" w:author="Xu Jiali, ZTE" w:date="2025-04-28T16:45:00Z"/>
                <w:highlight w:val="yellow"/>
                <w:lang w:val="en-US"/>
              </w:rPr>
            </w:pPr>
            <w:ins w:id="1473" w:author="Xu Jiali, ZTE" w:date="2025-05-15T10:17:00Z">
              <w:r>
                <w:rPr>
                  <w:highlight w:val="yellow"/>
                </w:rPr>
                <w:t>Table 8.1.4.4.</w:t>
              </w:r>
            </w:ins>
            <w:ins w:id="1474" w:author="Xu Jiali, ZTE" w:date="2025-05-15T10:17:00Z">
              <w:r>
                <w:rPr>
                  <w:rFonts w:hint="eastAsia"/>
                  <w:highlight w:val="yellow"/>
                  <w:lang w:val="en-US"/>
                </w:rPr>
                <w:t>8</w:t>
              </w:r>
            </w:ins>
            <w:ins w:id="1475" w:author="Xu Jiali, ZTE" w:date="2025-05-15T10:17:00Z">
              <w:r>
                <w:rPr>
                  <w:highlight w:val="yellow"/>
                </w:rPr>
                <w:t>.3.3-</w:t>
              </w:r>
            </w:ins>
            <w:ins w:id="1476" w:author="Xu Jiali, ZTE" w:date="2025-05-15T10:24:00Z">
              <w:r>
                <w:rPr>
                  <w:rFonts w:hint="eastAsia"/>
                  <w:highlight w:val="yellow"/>
                  <w:lang w:val="en-US"/>
                </w:rPr>
                <w:t>11</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77" w:author="Xu Jiali, ZTE" w:date="2025-04-28T16:45: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79" w:author="Xu Jiali, ZTE" w:date="2025-04-28T16:45:00Z"/>
                <w:highlight w:val="yellow"/>
              </w:rPr>
            </w:pPr>
            <w:ins w:id="1480" w:author="Xu Jiali, ZTE" w:date="2025-05-15T10:18:00Z">
              <w:r>
                <w:rPr>
                  <w:highlight w:val="yellow"/>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81" w:author="Xu Jiali, ZTE" w:date="2025-04-28T16:45:00Z"/>
                <w:highlight w:val="yellow"/>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82" w:author="Xu Jiali, ZTE" w:date="2025-04-28T16:45: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83" w:author="Xu Jiali, ZTE" w:date="2025-04-28T16:45: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4" w:author="Xu Jiali, ZTE" w:date="2025-04-28T16:45:00Z"/>
        </w:trPr>
        <w:tc>
          <w:tcPr>
            <w:tcW w:w="4644" w:type="dxa"/>
            <w:tcBorders>
              <w:top w:val="single" w:color="auto" w:sz="4" w:space="0"/>
              <w:left w:val="single" w:color="auto" w:sz="4" w:space="0"/>
              <w:bottom w:val="nil"/>
              <w:right w:val="single" w:color="auto" w:sz="4" w:space="0"/>
            </w:tcBorders>
          </w:tcPr>
          <w:p>
            <w:pPr>
              <w:pStyle w:val="63"/>
              <w:snapToGrid w:val="0"/>
              <w:rPr>
                <w:ins w:id="1485" w:author="Xu Jiali, ZTE" w:date="2025-04-28T16:45:00Z"/>
                <w:highlight w:val="yellow"/>
              </w:rPr>
            </w:pPr>
            <w:ins w:id="1486" w:author="Xu Jiali, ZTE" w:date="2025-05-15T10:18:00Z">
              <w:r>
                <w:rPr>
                  <w:highlight w:val="yellow"/>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87" w:author="Xu Jiali, ZTE" w:date="2025-04-28T16:45:00Z"/>
                <w:highlight w:val="yellow"/>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88" w:author="Xu Jiali, ZTE" w:date="2025-04-28T16:45: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89" w:author="Xu Jiali, ZTE" w:date="2025-04-28T16:45: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0"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91" w:author="Xu Jiali, ZTE" w:date="2025-04-28T16:45:00Z"/>
              </w:rPr>
            </w:pPr>
            <w:ins w:id="1492" w:author="Xu Jiali, ZTE" w:date="2025-05-15T10:18: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93" w:author="Xu Jiali, ZTE" w:date="2025-04-28T16:45:00Z"/>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94"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9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6" w:author="Xu Jiali, ZTE" w:date="2025-04-28T16:45:00Z"/>
        </w:trPr>
        <w:tc>
          <w:tcPr>
            <w:tcW w:w="4644" w:type="dxa"/>
          </w:tcPr>
          <w:p>
            <w:pPr>
              <w:pStyle w:val="63"/>
              <w:snapToGrid w:val="0"/>
              <w:rPr>
                <w:ins w:id="1497" w:author="Xu Jiali, ZTE" w:date="2025-04-28T16:45:00Z"/>
              </w:rPr>
            </w:pPr>
            <w:ins w:id="1498" w:author="Xu Jiali, ZTE" w:date="2025-05-15T10:19:00Z">
              <w:r>
                <w:rPr/>
                <w:t xml:space="preserve">  measIdToAddModList</w:t>
              </w:r>
            </w:ins>
            <w:ins w:id="1499" w:author="Xu Jiali, ZTE" w:date="2025-05-15T10:19:00Z">
              <w:r>
                <w:rPr>
                  <w:snapToGrid w:val="0"/>
                </w:rPr>
                <w:t xml:space="preserve"> SEQUENCE</w:t>
              </w:r>
            </w:ins>
            <w:ins w:id="1500" w:author="Xu Jiali, ZTE" w:date="2025-05-15T10:19:00Z">
              <w:r>
                <w:rPr/>
                <w:t xml:space="preserve"> </w:t>
              </w:r>
            </w:ins>
            <w:ins w:id="1501" w:author="Xu Jiali, ZTE" w:date="2025-05-15T10:19:00Z">
              <w:r>
                <w:rPr>
                  <w:snapToGrid w:val="0"/>
                </w:rPr>
                <w:t xml:space="preserve">(SIZE (1..maxNrofMeasId)) OF </w:t>
              </w:r>
            </w:ins>
            <w:ins w:id="1502" w:author="Xu Jiali, ZTE" w:date="2025-05-15T10:19:00Z">
              <w:r>
                <w:rPr/>
                <w:t>MeasIdToAddMod</w:t>
              </w:r>
            </w:ins>
            <w:ins w:id="1503" w:author="Xu Jiali, ZTE" w:date="2025-05-15T10:19:00Z">
              <w:r>
                <w:rPr>
                  <w:snapToGrid w:val="0"/>
                </w:rPr>
                <w:t xml:space="preserve"> </w:t>
              </w:r>
            </w:ins>
            <w:ins w:id="1504" w:author="Xu Jiali, ZTE" w:date="2025-05-15T10:19:00Z">
              <w:r>
                <w:rPr/>
                <w:t>{</w:t>
              </w:r>
            </w:ins>
          </w:p>
        </w:tc>
        <w:tc>
          <w:tcPr>
            <w:tcW w:w="2268" w:type="dxa"/>
          </w:tcPr>
          <w:p>
            <w:pPr>
              <w:pStyle w:val="63"/>
              <w:snapToGrid w:val="0"/>
              <w:rPr>
                <w:ins w:id="1505" w:author="Xu Jiali, ZTE" w:date="2025-04-28T16:45:00Z"/>
                <w:lang w:val="en-US"/>
              </w:rPr>
            </w:pPr>
            <w:ins w:id="1506" w:author="Xu Jiali, ZTE" w:date="2025-05-15T10:19:00Z">
              <w:r>
                <w:rPr>
                  <w:rFonts w:hint="eastAsia"/>
                  <w:highlight w:val="yellow"/>
                  <w:lang w:val="en-US"/>
                </w:rPr>
                <w:t>2 entries</w:t>
              </w:r>
            </w:ins>
          </w:p>
        </w:tc>
        <w:tc>
          <w:tcPr>
            <w:tcW w:w="1590" w:type="dxa"/>
          </w:tcPr>
          <w:p>
            <w:pPr>
              <w:pStyle w:val="63"/>
              <w:snapToGrid w:val="0"/>
              <w:rPr>
                <w:ins w:id="1507" w:author="Xu Jiali, ZTE" w:date="2025-04-28T16:45:00Z"/>
              </w:rPr>
            </w:pPr>
          </w:p>
        </w:tc>
        <w:tc>
          <w:tcPr>
            <w:tcW w:w="1245" w:type="dxa"/>
          </w:tcPr>
          <w:p>
            <w:pPr>
              <w:pStyle w:val="63"/>
              <w:snapToGrid w:val="0"/>
              <w:rPr>
                <w:ins w:id="1508"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9" w:author="Xu Jiali, ZTE" w:date="2025-04-28T16:45:00Z"/>
        </w:trPr>
        <w:tc>
          <w:tcPr>
            <w:tcW w:w="4644" w:type="dxa"/>
          </w:tcPr>
          <w:p>
            <w:pPr>
              <w:pStyle w:val="63"/>
              <w:snapToGrid w:val="0"/>
              <w:rPr>
                <w:ins w:id="1510" w:author="Xu Jiali, ZTE" w:date="2025-04-28T16:45:00Z"/>
                <w:lang w:val="en-US"/>
              </w:rPr>
            </w:pPr>
            <w:ins w:id="1511" w:author="Xu Jiali, ZTE" w:date="2025-05-15T10:19:00Z">
              <w:r>
                <w:rPr/>
                <w:t xml:space="preserve">    MeasIdToAddMod[1] SEQUENCE {</w:t>
              </w:r>
            </w:ins>
          </w:p>
        </w:tc>
        <w:tc>
          <w:tcPr>
            <w:tcW w:w="2268" w:type="dxa"/>
          </w:tcPr>
          <w:p>
            <w:pPr>
              <w:pStyle w:val="63"/>
              <w:snapToGrid w:val="0"/>
              <w:rPr>
                <w:ins w:id="1512" w:author="Xu Jiali, ZTE" w:date="2025-04-28T16:45:00Z"/>
              </w:rPr>
            </w:pPr>
          </w:p>
        </w:tc>
        <w:tc>
          <w:tcPr>
            <w:tcW w:w="1590" w:type="dxa"/>
          </w:tcPr>
          <w:p>
            <w:pPr>
              <w:pStyle w:val="63"/>
              <w:snapToGrid w:val="0"/>
              <w:rPr>
                <w:ins w:id="1513" w:author="Xu Jiali, ZTE" w:date="2025-04-28T16:45:00Z"/>
                <w:lang w:val="en-US"/>
              </w:rPr>
            </w:pPr>
            <w:ins w:id="1514" w:author="Xu Jiali, ZTE" w:date="2025-05-15T10:20:00Z">
              <w:r>
                <w:rPr>
                  <w:rFonts w:hint="eastAsia"/>
                  <w:lang w:val="en-US"/>
                </w:rPr>
                <w:t>entry 1</w:t>
              </w:r>
            </w:ins>
          </w:p>
        </w:tc>
        <w:tc>
          <w:tcPr>
            <w:tcW w:w="1245" w:type="dxa"/>
          </w:tcPr>
          <w:p>
            <w:pPr>
              <w:pStyle w:val="63"/>
              <w:snapToGrid w:val="0"/>
              <w:rPr>
                <w:ins w:id="151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6" w:author="Xu Jiali, ZTE" w:date="2025-05-15T10:15:00Z"/>
        </w:trPr>
        <w:tc>
          <w:tcPr>
            <w:tcW w:w="4644" w:type="dxa"/>
          </w:tcPr>
          <w:p>
            <w:pPr>
              <w:pStyle w:val="63"/>
              <w:snapToGrid w:val="0"/>
              <w:rPr>
                <w:ins w:id="1517" w:author="Xu Jiali, ZTE" w:date="2025-05-15T10:15:00Z"/>
                <w:lang w:val="en-US"/>
              </w:rPr>
            </w:pPr>
            <w:ins w:id="1518" w:author="Xu Jiali, ZTE" w:date="2025-05-15T10:20:00Z">
              <w:r>
                <w:rPr/>
                <w:t xml:space="preserve">      measId</w:t>
              </w:r>
            </w:ins>
          </w:p>
        </w:tc>
        <w:tc>
          <w:tcPr>
            <w:tcW w:w="2268" w:type="dxa"/>
          </w:tcPr>
          <w:p>
            <w:pPr>
              <w:pStyle w:val="63"/>
              <w:snapToGrid w:val="0"/>
              <w:rPr>
                <w:ins w:id="1519" w:author="Xu Jiali, ZTE" w:date="2025-05-15T10:15:00Z"/>
                <w:lang w:val="en-US"/>
              </w:rPr>
            </w:pPr>
            <w:ins w:id="1520" w:author="Xu Jiali, ZTE" w:date="2025-05-15T10:20:00Z">
              <w:r>
                <w:rPr>
                  <w:rFonts w:hint="eastAsia"/>
                  <w:lang w:val="en-US"/>
                </w:rPr>
                <w:t>1</w:t>
              </w:r>
            </w:ins>
          </w:p>
        </w:tc>
        <w:tc>
          <w:tcPr>
            <w:tcW w:w="1590" w:type="dxa"/>
          </w:tcPr>
          <w:p>
            <w:pPr>
              <w:pStyle w:val="63"/>
              <w:snapToGrid w:val="0"/>
              <w:rPr>
                <w:ins w:id="1521" w:author="Xu Jiali, ZTE" w:date="2025-05-15T10:15:00Z"/>
              </w:rPr>
            </w:pPr>
          </w:p>
        </w:tc>
        <w:tc>
          <w:tcPr>
            <w:tcW w:w="1245" w:type="dxa"/>
          </w:tcPr>
          <w:p>
            <w:pPr>
              <w:pStyle w:val="63"/>
              <w:snapToGrid w:val="0"/>
              <w:rPr>
                <w:ins w:id="1522" w:author="Xu Jiali, ZTE" w:date="2025-05-15T10:1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3" w:author="Xu Jiali, ZTE" w:date="2025-05-15T10:15:00Z"/>
        </w:trPr>
        <w:tc>
          <w:tcPr>
            <w:tcW w:w="4644" w:type="dxa"/>
          </w:tcPr>
          <w:p>
            <w:pPr>
              <w:pStyle w:val="63"/>
              <w:snapToGrid w:val="0"/>
              <w:rPr>
                <w:ins w:id="1524" w:author="Xu Jiali, ZTE" w:date="2025-05-15T10:15:00Z"/>
                <w:lang w:val="en-US"/>
              </w:rPr>
            </w:pPr>
            <w:ins w:id="1525" w:author="Xu Jiali, ZTE" w:date="2025-05-15T10:20:00Z">
              <w:r>
                <w:rPr/>
                <w:t xml:space="preserve">      measObjectId</w:t>
              </w:r>
            </w:ins>
          </w:p>
        </w:tc>
        <w:tc>
          <w:tcPr>
            <w:tcW w:w="2268" w:type="dxa"/>
          </w:tcPr>
          <w:p>
            <w:pPr>
              <w:pStyle w:val="63"/>
              <w:snapToGrid w:val="0"/>
              <w:rPr>
                <w:ins w:id="1526" w:author="Xu Jiali, ZTE" w:date="2025-05-15T10:15:00Z"/>
                <w:lang w:val="en-US"/>
              </w:rPr>
            </w:pPr>
            <w:ins w:id="1527" w:author="Xu Jiali, ZTE" w:date="2025-05-15T10:20:00Z">
              <w:r>
                <w:rPr>
                  <w:rFonts w:hint="eastAsia"/>
                  <w:lang w:val="en-US"/>
                </w:rPr>
                <w:t>1</w:t>
              </w:r>
            </w:ins>
          </w:p>
        </w:tc>
        <w:tc>
          <w:tcPr>
            <w:tcW w:w="1590" w:type="dxa"/>
          </w:tcPr>
          <w:p>
            <w:pPr>
              <w:pStyle w:val="63"/>
              <w:snapToGrid w:val="0"/>
              <w:rPr>
                <w:ins w:id="1528" w:author="Xu Jiali, ZTE" w:date="2025-05-15T10:15:00Z"/>
              </w:rPr>
            </w:pPr>
          </w:p>
        </w:tc>
        <w:tc>
          <w:tcPr>
            <w:tcW w:w="1245" w:type="dxa"/>
          </w:tcPr>
          <w:p>
            <w:pPr>
              <w:pStyle w:val="63"/>
              <w:snapToGrid w:val="0"/>
              <w:rPr>
                <w:ins w:id="1529" w:author="Xu Jiali, ZTE" w:date="2025-05-15T10:1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0" w:author="Xu Jiali, ZTE" w:date="2025-05-15T10:18:00Z"/>
        </w:trPr>
        <w:tc>
          <w:tcPr>
            <w:tcW w:w="4644" w:type="dxa"/>
          </w:tcPr>
          <w:p>
            <w:pPr>
              <w:pStyle w:val="63"/>
              <w:snapToGrid w:val="0"/>
              <w:rPr>
                <w:ins w:id="1531" w:author="Xu Jiali, ZTE" w:date="2025-05-15T10:18:00Z"/>
                <w:lang w:val="en-US"/>
              </w:rPr>
            </w:pPr>
            <w:ins w:id="1532" w:author="Xu Jiali, ZTE" w:date="2025-05-15T10:20:00Z">
              <w:r>
                <w:rPr/>
                <w:t xml:space="preserve">      reportConfigId</w:t>
              </w:r>
            </w:ins>
          </w:p>
        </w:tc>
        <w:tc>
          <w:tcPr>
            <w:tcW w:w="2268" w:type="dxa"/>
          </w:tcPr>
          <w:p>
            <w:pPr>
              <w:pStyle w:val="63"/>
              <w:snapToGrid w:val="0"/>
              <w:rPr>
                <w:ins w:id="1533" w:author="Xu Jiali, ZTE" w:date="2025-05-15T10:18:00Z"/>
                <w:lang w:val="en-US"/>
              </w:rPr>
            </w:pPr>
            <w:ins w:id="1534" w:author="Xu Jiali, ZTE" w:date="2025-05-15T10:20:00Z">
              <w:r>
                <w:rPr>
                  <w:rFonts w:hint="eastAsia"/>
                  <w:lang w:val="en-US"/>
                </w:rPr>
                <w:t>1</w:t>
              </w:r>
            </w:ins>
          </w:p>
        </w:tc>
        <w:tc>
          <w:tcPr>
            <w:tcW w:w="1590" w:type="dxa"/>
          </w:tcPr>
          <w:p>
            <w:pPr>
              <w:pStyle w:val="63"/>
              <w:snapToGrid w:val="0"/>
              <w:rPr>
                <w:ins w:id="1535" w:author="Xu Jiali, ZTE" w:date="2025-05-15T10:18:00Z"/>
              </w:rPr>
            </w:pPr>
          </w:p>
        </w:tc>
        <w:tc>
          <w:tcPr>
            <w:tcW w:w="1245" w:type="dxa"/>
          </w:tcPr>
          <w:p>
            <w:pPr>
              <w:pStyle w:val="63"/>
              <w:snapToGrid w:val="0"/>
              <w:rPr>
                <w:ins w:id="1536" w:author="Xu Jiali, ZTE" w:date="2025-05-15T10:1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7" w:author="Xu Jiali, ZTE" w:date="2025-05-15T10:18:00Z"/>
        </w:trPr>
        <w:tc>
          <w:tcPr>
            <w:tcW w:w="4644" w:type="dxa"/>
          </w:tcPr>
          <w:p>
            <w:pPr>
              <w:pStyle w:val="63"/>
              <w:snapToGrid w:val="0"/>
              <w:rPr>
                <w:ins w:id="1538" w:author="Xu Jiali, ZTE" w:date="2025-05-15T10:18:00Z"/>
                <w:lang w:val="en-US"/>
              </w:rPr>
            </w:pPr>
            <w:ins w:id="1539" w:author="Xu Jiali, ZTE" w:date="2025-05-15T10:20:00Z">
              <w:r>
                <w:rPr/>
                <w:t xml:space="preserve">    }</w:t>
              </w:r>
            </w:ins>
          </w:p>
        </w:tc>
        <w:tc>
          <w:tcPr>
            <w:tcW w:w="2268" w:type="dxa"/>
          </w:tcPr>
          <w:p>
            <w:pPr>
              <w:pStyle w:val="63"/>
              <w:snapToGrid w:val="0"/>
              <w:rPr>
                <w:ins w:id="1540" w:author="Xu Jiali, ZTE" w:date="2025-05-15T10:18:00Z"/>
              </w:rPr>
            </w:pPr>
          </w:p>
        </w:tc>
        <w:tc>
          <w:tcPr>
            <w:tcW w:w="1590" w:type="dxa"/>
          </w:tcPr>
          <w:p>
            <w:pPr>
              <w:pStyle w:val="63"/>
              <w:snapToGrid w:val="0"/>
              <w:rPr>
                <w:ins w:id="1541" w:author="Xu Jiali, ZTE" w:date="2025-05-15T10:18:00Z"/>
              </w:rPr>
            </w:pPr>
          </w:p>
        </w:tc>
        <w:tc>
          <w:tcPr>
            <w:tcW w:w="1245" w:type="dxa"/>
          </w:tcPr>
          <w:p>
            <w:pPr>
              <w:pStyle w:val="63"/>
              <w:snapToGrid w:val="0"/>
              <w:rPr>
                <w:ins w:id="1542" w:author="Xu Jiali, ZTE" w:date="2025-05-15T10:1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3" w:author="Xu Jiali, ZTE" w:date="2025-05-15T10:18:00Z"/>
        </w:trPr>
        <w:tc>
          <w:tcPr>
            <w:tcW w:w="4644" w:type="dxa"/>
          </w:tcPr>
          <w:p>
            <w:pPr>
              <w:pStyle w:val="63"/>
              <w:snapToGrid w:val="0"/>
              <w:rPr>
                <w:ins w:id="1544" w:author="Xu Jiali, ZTE" w:date="2025-05-15T10:18:00Z"/>
                <w:lang w:val="en-US"/>
              </w:rPr>
            </w:pPr>
            <w:ins w:id="1545" w:author="Xu Jiali, ZTE" w:date="2025-05-15T10:20:00Z">
              <w:r>
                <w:rPr/>
                <w:t xml:space="preserve">  }</w:t>
              </w:r>
            </w:ins>
          </w:p>
        </w:tc>
        <w:tc>
          <w:tcPr>
            <w:tcW w:w="2268" w:type="dxa"/>
          </w:tcPr>
          <w:p>
            <w:pPr>
              <w:pStyle w:val="63"/>
              <w:snapToGrid w:val="0"/>
              <w:rPr>
                <w:ins w:id="1546" w:author="Xu Jiali, ZTE" w:date="2025-05-15T10:18:00Z"/>
              </w:rPr>
            </w:pPr>
          </w:p>
        </w:tc>
        <w:tc>
          <w:tcPr>
            <w:tcW w:w="1590" w:type="dxa"/>
          </w:tcPr>
          <w:p>
            <w:pPr>
              <w:pStyle w:val="63"/>
              <w:snapToGrid w:val="0"/>
              <w:rPr>
                <w:ins w:id="1547" w:author="Xu Jiali, ZTE" w:date="2025-05-15T10:18:00Z"/>
              </w:rPr>
            </w:pPr>
          </w:p>
        </w:tc>
        <w:tc>
          <w:tcPr>
            <w:tcW w:w="1245" w:type="dxa"/>
          </w:tcPr>
          <w:p>
            <w:pPr>
              <w:pStyle w:val="63"/>
              <w:snapToGrid w:val="0"/>
              <w:rPr>
                <w:ins w:id="1548" w:author="Xu Jiali, ZTE" w:date="2025-05-15T10:1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9" w:author="Xu Jiali, ZTE" w:date="2025-05-15T10:20:00Z"/>
        </w:trPr>
        <w:tc>
          <w:tcPr>
            <w:tcW w:w="4644" w:type="dxa"/>
          </w:tcPr>
          <w:p>
            <w:pPr>
              <w:pStyle w:val="63"/>
              <w:snapToGrid w:val="0"/>
              <w:rPr>
                <w:ins w:id="1550" w:author="Xu Jiali, ZTE" w:date="2025-05-15T10:20:00Z"/>
                <w:highlight w:val="yellow"/>
                <w:lang w:val="en-US"/>
              </w:rPr>
            </w:pPr>
            <w:ins w:id="1551" w:author="Xu Jiali, ZTE" w:date="2025-05-15T10:20:00Z">
              <w:r>
                <w:rPr>
                  <w:highlight w:val="yellow"/>
                </w:rPr>
                <w:t xml:space="preserve">    MeasIdToAddMod[</w:t>
              </w:r>
            </w:ins>
            <w:ins w:id="1552" w:author="Xu Jiali, ZTE" w:date="2025-05-15T10:21:00Z">
              <w:r>
                <w:rPr>
                  <w:rFonts w:hint="eastAsia"/>
                  <w:highlight w:val="yellow"/>
                  <w:lang w:val="en-US"/>
                </w:rPr>
                <w:t>2</w:t>
              </w:r>
            </w:ins>
            <w:ins w:id="1553" w:author="Xu Jiali, ZTE" w:date="2025-05-15T10:20:00Z">
              <w:r>
                <w:rPr>
                  <w:highlight w:val="yellow"/>
                </w:rPr>
                <w:t>] SEQUENCE {</w:t>
              </w:r>
            </w:ins>
          </w:p>
        </w:tc>
        <w:tc>
          <w:tcPr>
            <w:tcW w:w="2268" w:type="dxa"/>
          </w:tcPr>
          <w:p>
            <w:pPr>
              <w:pStyle w:val="63"/>
              <w:snapToGrid w:val="0"/>
              <w:rPr>
                <w:ins w:id="1554" w:author="Xu Jiali, ZTE" w:date="2025-05-15T10:20:00Z"/>
                <w:highlight w:val="yellow"/>
              </w:rPr>
            </w:pPr>
          </w:p>
        </w:tc>
        <w:tc>
          <w:tcPr>
            <w:tcW w:w="1590" w:type="dxa"/>
          </w:tcPr>
          <w:p>
            <w:pPr>
              <w:pStyle w:val="63"/>
              <w:snapToGrid w:val="0"/>
              <w:rPr>
                <w:ins w:id="1555" w:author="Xu Jiali, ZTE" w:date="2025-05-15T10:20:00Z"/>
                <w:highlight w:val="yellow"/>
                <w:lang w:val="en-US"/>
              </w:rPr>
            </w:pPr>
            <w:ins w:id="1556" w:author="Xu Jiali, ZTE" w:date="2025-05-15T10:20:00Z">
              <w:r>
                <w:rPr>
                  <w:rFonts w:hint="eastAsia"/>
                  <w:highlight w:val="yellow"/>
                  <w:lang w:val="en-US"/>
                </w:rPr>
                <w:t xml:space="preserve">entry </w:t>
              </w:r>
            </w:ins>
            <w:ins w:id="1557" w:author="Xu Jiali, ZTE" w:date="2025-05-15T10:21:00Z">
              <w:r>
                <w:rPr>
                  <w:rFonts w:hint="eastAsia"/>
                  <w:highlight w:val="yellow"/>
                  <w:lang w:val="en-US"/>
                </w:rPr>
                <w:t>2</w:t>
              </w:r>
            </w:ins>
          </w:p>
        </w:tc>
        <w:tc>
          <w:tcPr>
            <w:tcW w:w="1245" w:type="dxa"/>
          </w:tcPr>
          <w:p>
            <w:pPr>
              <w:pStyle w:val="63"/>
              <w:snapToGrid w:val="0"/>
              <w:rPr>
                <w:ins w:id="1558" w:author="Xu Jiali, ZTE" w:date="2025-05-15T10:20:00Z"/>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9" w:author="Xu Jiali, ZTE" w:date="2025-05-15T10:20:00Z"/>
        </w:trPr>
        <w:tc>
          <w:tcPr>
            <w:tcW w:w="4644" w:type="dxa"/>
          </w:tcPr>
          <w:p>
            <w:pPr>
              <w:pStyle w:val="63"/>
              <w:snapToGrid w:val="0"/>
              <w:rPr>
                <w:ins w:id="1560" w:author="Xu Jiali, ZTE" w:date="2025-05-15T10:20:00Z"/>
                <w:highlight w:val="yellow"/>
                <w:lang w:val="en-US"/>
              </w:rPr>
            </w:pPr>
            <w:ins w:id="1561" w:author="Xu Jiali, ZTE" w:date="2025-05-15T10:21:00Z">
              <w:r>
                <w:rPr>
                  <w:highlight w:val="yellow"/>
                </w:rPr>
                <w:t xml:space="preserve">      measId</w:t>
              </w:r>
            </w:ins>
          </w:p>
        </w:tc>
        <w:tc>
          <w:tcPr>
            <w:tcW w:w="2268" w:type="dxa"/>
          </w:tcPr>
          <w:p>
            <w:pPr>
              <w:pStyle w:val="63"/>
              <w:snapToGrid w:val="0"/>
              <w:rPr>
                <w:ins w:id="1562" w:author="Xu Jiali, ZTE" w:date="2025-05-15T10:20:00Z"/>
                <w:highlight w:val="yellow"/>
                <w:lang w:val="en-US"/>
              </w:rPr>
            </w:pPr>
            <w:ins w:id="1563" w:author="Xu Jiali, ZTE" w:date="2025-05-15T10:21:00Z">
              <w:r>
                <w:rPr>
                  <w:rFonts w:hint="eastAsia"/>
                  <w:highlight w:val="yellow"/>
                  <w:lang w:val="en-US"/>
                </w:rPr>
                <w:t>2</w:t>
              </w:r>
            </w:ins>
          </w:p>
        </w:tc>
        <w:tc>
          <w:tcPr>
            <w:tcW w:w="1590" w:type="dxa"/>
          </w:tcPr>
          <w:p>
            <w:pPr>
              <w:pStyle w:val="63"/>
              <w:snapToGrid w:val="0"/>
              <w:rPr>
                <w:ins w:id="1564" w:author="Xu Jiali, ZTE" w:date="2025-05-15T10:20:00Z"/>
                <w:highlight w:val="yellow"/>
              </w:rPr>
            </w:pPr>
          </w:p>
        </w:tc>
        <w:tc>
          <w:tcPr>
            <w:tcW w:w="1245" w:type="dxa"/>
          </w:tcPr>
          <w:p>
            <w:pPr>
              <w:pStyle w:val="63"/>
              <w:snapToGrid w:val="0"/>
              <w:rPr>
                <w:ins w:id="1565" w:author="Xu Jiali, ZTE" w:date="2025-05-15T10:20:00Z"/>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6" w:author="Xu Jiali, ZTE" w:date="2025-05-15T10:20:00Z"/>
        </w:trPr>
        <w:tc>
          <w:tcPr>
            <w:tcW w:w="4644" w:type="dxa"/>
          </w:tcPr>
          <w:p>
            <w:pPr>
              <w:pStyle w:val="63"/>
              <w:snapToGrid w:val="0"/>
              <w:rPr>
                <w:ins w:id="1567" w:author="Xu Jiali, ZTE" w:date="2025-05-15T10:20:00Z"/>
                <w:highlight w:val="yellow"/>
                <w:lang w:val="en-US"/>
              </w:rPr>
            </w:pPr>
            <w:ins w:id="1568" w:author="Xu Jiali, ZTE" w:date="2025-05-15T10:21:00Z">
              <w:r>
                <w:rPr>
                  <w:highlight w:val="yellow"/>
                </w:rPr>
                <w:t xml:space="preserve">      measObjectId</w:t>
              </w:r>
            </w:ins>
          </w:p>
        </w:tc>
        <w:tc>
          <w:tcPr>
            <w:tcW w:w="2268" w:type="dxa"/>
          </w:tcPr>
          <w:p>
            <w:pPr>
              <w:pStyle w:val="63"/>
              <w:snapToGrid w:val="0"/>
              <w:rPr>
                <w:ins w:id="1569" w:author="Xu Jiali, ZTE" w:date="2025-05-15T10:20:00Z"/>
                <w:highlight w:val="yellow"/>
                <w:lang w:val="en-US"/>
              </w:rPr>
            </w:pPr>
            <w:ins w:id="1570" w:author="Xu Jiali, ZTE" w:date="2025-05-15T10:21:00Z">
              <w:r>
                <w:rPr>
                  <w:rFonts w:hint="eastAsia"/>
                  <w:highlight w:val="yellow"/>
                  <w:lang w:val="en-US"/>
                </w:rPr>
                <w:t>1</w:t>
              </w:r>
            </w:ins>
          </w:p>
        </w:tc>
        <w:tc>
          <w:tcPr>
            <w:tcW w:w="1590" w:type="dxa"/>
          </w:tcPr>
          <w:p>
            <w:pPr>
              <w:pStyle w:val="63"/>
              <w:snapToGrid w:val="0"/>
              <w:rPr>
                <w:ins w:id="1571" w:author="Xu Jiali, ZTE" w:date="2025-05-15T10:20:00Z"/>
                <w:highlight w:val="yellow"/>
              </w:rPr>
            </w:pPr>
          </w:p>
        </w:tc>
        <w:tc>
          <w:tcPr>
            <w:tcW w:w="1245" w:type="dxa"/>
          </w:tcPr>
          <w:p>
            <w:pPr>
              <w:pStyle w:val="63"/>
              <w:snapToGrid w:val="0"/>
              <w:rPr>
                <w:ins w:id="1572" w:author="Xu Jiali, ZTE" w:date="2025-05-15T10:20:00Z"/>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3" w:author="Xu Jiali, ZTE" w:date="2025-05-15T10:20:00Z"/>
        </w:trPr>
        <w:tc>
          <w:tcPr>
            <w:tcW w:w="4644" w:type="dxa"/>
          </w:tcPr>
          <w:p>
            <w:pPr>
              <w:pStyle w:val="63"/>
              <w:snapToGrid w:val="0"/>
              <w:rPr>
                <w:ins w:id="1574" w:author="Xu Jiali, ZTE" w:date="2025-05-15T10:20:00Z"/>
                <w:highlight w:val="yellow"/>
                <w:lang w:val="en-US"/>
              </w:rPr>
            </w:pPr>
            <w:ins w:id="1575" w:author="Xu Jiali, ZTE" w:date="2025-05-15T10:21:00Z">
              <w:r>
                <w:rPr>
                  <w:highlight w:val="yellow"/>
                </w:rPr>
                <w:t xml:space="preserve">      reportConfigId</w:t>
              </w:r>
            </w:ins>
          </w:p>
        </w:tc>
        <w:tc>
          <w:tcPr>
            <w:tcW w:w="2268" w:type="dxa"/>
          </w:tcPr>
          <w:p>
            <w:pPr>
              <w:pStyle w:val="63"/>
              <w:snapToGrid w:val="0"/>
              <w:rPr>
                <w:ins w:id="1576" w:author="Xu Jiali, ZTE" w:date="2025-05-15T10:20:00Z"/>
                <w:highlight w:val="yellow"/>
                <w:lang w:val="en-US"/>
              </w:rPr>
            </w:pPr>
            <w:ins w:id="1577" w:author="Xu Jiali, ZTE" w:date="2025-05-15T10:21:00Z">
              <w:r>
                <w:rPr>
                  <w:rFonts w:hint="eastAsia"/>
                  <w:highlight w:val="yellow"/>
                  <w:lang w:val="en-US"/>
                </w:rPr>
                <w:t>2</w:t>
              </w:r>
            </w:ins>
          </w:p>
        </w:tc>
        <w:tc>
          <w:tcPr>
            <w:tcW w:w="1590" w:type="dxa"/>
          </w:tcPr>
          <w:p>
            <w:pPr>
              <w:pStyle w:val="63"/>
              <w:snapToGrid w:val="0"/>
              <w:rPr>
                <w:ins w:id="1578" w:author="Xu Jiali, ZTE" w:date="2025-05-15T10:20:00Z"/>
                <w:highlight w:val="yellow"/>
              </w:rPr>
            </w:pPr>
          </w:p>
        </w:tc>
        <w:tc>
          <w:tcPr>
            <w:tcW w:w="1245" w:type="dxa"/>
          </w:tcPr>
          <w:p>
            <w:pPr>
              <w:pStyle w:val="63"/>
              <w:snapToGrid w:val="0"/>
              <w:rPr>
                <w:ins w:id="1579" w:author="Xu Jiali, ZTE" w:date="2025-05-15T10:20:00Z"/>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0" w:author="Xu Jiali, ZTE" w:date="2025-05-15T10:20:00Z"/>
        </w:trPr>
        <w:tc>
          <w:tcPr>
            <w:tcW w:w="4644" w:type="dxa"/>
          </w:tcPr>
          <w:p>
            <w:pPr>
              <w:pStyle w:val="63"/>
              <w:snapToGrid w:val="0"/>
              <w:rPr>
                <w:ins w:id="1581" w:author="Xu Jiali, ZTE" w:date="2025-05-15T10:20:00Z"/>
                <w:highlight w:val="yellow"/>
                <w:lang w:val="en-US"/>
              </w:rPr>
            </w:pPr>
            <w:ins w:id="1582" w:author="Xu Jiali, ZTE" w:date="2025-05-15T10:21:00Z">
              <w:r>
                <w:rPr>
                  <w:highlight w:val="yellow"/>
                </w:rPr>
                <w:t xml:space="preserve">    }</w:t>
              </w:r>
            </w:ins>
          </w:p>
        </w:tc>
        <w:tc>
          <w:tcPr>
            <w:tcW w:w="2268" w:type="dxa"/>
          </w:tcPr>
          <w:p>
            <w:pPr>
              <w:pStyle w:val="63"/>
              <w:snapToGrid w:val="0"/>
              <w:rPr>
                <w:ins w:id="1583" w:author="Xu Jiali, ZTE" w:date="2025-05-15T10:20:00Z"/>
                <w:highlight w:val="yellow"/>
              </w:rPr>
            </w:pPr>
          </w:p>
        </w:tc>
        <w:tc>
          <w:tcPr>
            <w:tcW w:w="1590" w:type="dxa"/>
          </w:tcPr>
          <w:p>
            <w:pPr>
              <w:pStyle w:val="63"/>
              <w:snapToGrid w:val="0"/>
              <w:rPr>
                <w:ins w:id="1584" w:author="Xu Jiali, ZTE" w:date="2025-05-15T10:20:00Z"/>
                <w:highlight w:val="yellow"/>
              </w:rPr>
            </w:pPr>
          </w:p>
        </w:tc>
        <w:tc>
          <w:tcPr>
            <w:tcW w:w="1245" w:type="dxa"/>
          </w:tcPr>
          <w:p>
            <w:pPr>
              <w:pStyle w:val="63"/>
              <w:snapToGrid w:val="0"/>
              <w:rPr>
                <w:ins w:id="1585" w:author="Xu Jiali, ZTE" w:date="2025-05-15T10:20:00Z"/>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6" w:author="Xu Jiali, ZTE" w:date="2025-05-15T10:20:00Z"/>
        </w:trPr>
        <w:tc>
          <w:tcPr>
            <w:tcW w:w="4644" w:type="dxa"/>
          </w:tcPr>
          <w:p>
            <w:pPr>
              <w:pStyle w:val="63"/>
              <w:snapToGrid w:val="0"/>
              <w:rPr>
                <w:ins w:id="1587" w:author="Xu Jiali, ZTE" w:date="2025-05-15T10:20:00Z"/>
                <w:highlight w:val="yellow"/>
                <w:lang w:val="en-US"/>
              </w:rPr>
            </w:pPr>
            <w:ins w:id="1588" w:author="Xu Jiali, ZTE" w:date="2025-05-15T10:21:00Z">
              <w:r>
                <w:rPr>
                  <w:highlight w:val="yellow"/>
                </w:rPr>
                <w:t xml:space="preserve">  }</w:t>
              </w:r>
            </w:ins>
          </w:p>
        </w:tc>
        <w:tc>
          <w:tcPr>
            <w:tcW w:w="2268" w:type="dxa"/>
          </w:tcPr>
          <w:p>
            <w:pPr>
              <w:pStyle w:val="63"/>
              <w:snapToGrid w:val="0"/>
              <w:rPr>
                <w:ins w:id="1589" w:author="Xu Jiali, ZTE" w:date="2025-05-15T10:20:00Z"/>
                <w:highlight w:val="yellow"/>
              </w:rPr>
            </w:pPr>
          </w:p>
        </w:tc>
        <w:tc>
          <w:tcPr>
            <w:tcW w:w="1590" w:type="dxa"/>
          </w:tcPr>
          <w:p>
            <w:pPr>
              <w:pStyle w:val="63"/>
              <w:snapToGrid w:val="0"/>
              <w:rPr>
                <w:ins w:id="1590" w:author="Xu Jiali, ZTE" w:date="2025-05-15T10:20:00Z"/>
                <w:highlight w:val="yellow"/>
              </w:rPr>
            </w:pPr>
          </w:p>
        </w:tc>
        <w:tc>
          <w:tcPr>
            <w:tcW w:w="1245" w:type="dxa"/>
          </w:tcPr>
          <w:p>
            <w:pPr>
              <w:pStyle w:val="63"/>
              <w:snapToGrid w:val="0"/>
              <w:rPr>
                <w:ins w:id="1591" w:author="Xu Jiali, ZTE" w:date="2025-05-15T10:20:00Z"/>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2" w:author="Xu Jiali, ZTE" w:date="2025-05-15T10:21:00Z"/>
        </w:trPr>
        <w:tc>
          <w:tcPr>
            <w:tcW w:w="4644" w:type="dxa"/>
          </w:tcPr>
          <w:p>
            <w:pPr>
              <w:pStyle w:val="63"/>
              <w:snapToGrid w:val="0"/>
              <w:rPr>
                <w:ins w:id="1593" w:author="Xu Jiali, ZTE" w:date="2025-05-15T10:21:00Z"/>
                <w:lang w:val="en-US"/>
              </w:rPr>
            </w:pPr>
            <w:ins w:id="1594" w:author="Xu Jiali, ZTE" w:date="2025-05-15T10:21:00Z">
              <w:r>
                <w:rPr>
                  <w:rFonts w:hint="eastAsia"/>
                  <w:lang w:val="en-US"/>
                </w:rPr>
                <w:t>}</w:t>
              </w:r>
            </w:ins>
          </w:p>
        </w:tc>
        <w:tc>
          <w:tcPr>
            <w:tcW w:w="2268" w:type="dxa"/>
          </w:tcPr>
          <w:p>
            <w:pPr>
              <w:pStyle w:val="63"/>
              <w:snapToGrid w:val="0"/>
              <w:rPr>
                <w:ins w:id="1595" w:author="Xu Jiali, ZTE" w:date="2025-05-15T10:21:00Z"/>
              </w:rPr>
            </w:pPr>
          </w:p>
        </w:tc>
        <w:tc>
          <w:tcPr>
            <w:tcW w:w="1590" w:type="dxa"/>
          </w:tcPr>
          <w:p>
            <w:pPr>
              <w:pStyle w:val="63"/>
              <w:snapToGrid w:val="0"/>
              <w:rPr>
                <w:ins w:id="1596" w:author="Xu Jiali, ZTE" w:date="2025-05-15T10:21:00Z"/>
              </w:rPr>
            </w:pPr>
          </w:p>
        </w:tc>
        <w:tc>
          <w:tcPr>
            <w:tcW w:w="1245" w:type="dxa"/>
          </w:tcPr>
          <w:p>
            <w:pPr>
              <w:pStyle w:val="63"/>
              <w:snapToGrid w:val="0"/>
              <w:rPr>
                <w:ins w:id="1597" w:author="Xu Jiali, ZTE" w:date="2025-05-15T10:21:00Z"/>
              </w:rPr>
            </w:pPr>
          </w:p>
        </w:tc>
      </w:tr>
    </w:tbl>
    <w:p>
      <w:pPr>
        <w:pStyle w:val="65"/>
        <w:rPr>
          <w:ins w:id="1598" w:author="Xu Jiali, ZTE" w:date="2025-04-28T16:45:00Z"/>
        </w:rPr>
      </w:pPr>
    </w:p>
    <w:p>
      <w:pPr>
        <w:pStyle w:val="65"/>
        <w:rPr>
          <w:ins w:id="1599" w:author="Xu Jiali, ZTE" w:date="2025-04-28T16:45:00Z"/>
        </w:rPr>
      </w:pPr>
      <w:ins w:id="1600" w:author="Xu Jiali, ZTE" w:date="2025-04-28T16:45:00Z">
        <w:r>
          <w:rPr/>
          <w:t>Table 8.1.4.4.</w:t>
        </w:r>
      </w:ins>
      <w:ins w:id="1601" w:author="Xu Jiali, ZTE" w:date="2025-04-28T16:45:00Z">
        <w:r>
          <w:rPr>
            <w:rFonts w:hint="eastAsia"/>
            <w:lang w:val="en-US"/>
          </w:rPr>
          <w:t>8</w:t>
        </w:r>
      </w:ins>
      <w:ins w:id="1602" w:author="Xu Jiali, ZTE" w:date="2025-04-28T16:45:00Z">
        <w:r>
          <w:rPr/>
          <w:t>.3.3-</w:t>
        </w:r>
      </w:ins>
      <w:ins w:id="1603" w:author="Xu Jiali, ZTE" w:date="2025-05-15T10:06:00Z">
        <w:r>
          <w:rPr>
            <w:rFonts w:hint="eastAsia"/>
            <w:highlight w:val="yellow"/>
            <w:lang w:val="en-US"/>
          </w:rPr>
          <w:t>4</w:t>
        </w:r>
      </w:ins>
      <w:ins w:id="1604" w:author="Xu Jiali, ZTE" w:date="2025-04-28T16:45:00Z">
        <w:r>
          <w:rPr/>
          <w:t xml:space="preserve">: </w:t>
        </w:r>
      </w:ins>
      <w:ins w:id="1605" w:author="Xu Jiali, ZTE" w:date="2025-04-28T16:45:00Z">
        <w:r>
          <w:rPr>
            <w:i/>
          </w:rPr>
          <w:t>MeasObjectNR</w:t>
        </w:r>
      </w:ins>
      <w:ins w:id="1606" w:author="Xu Jiali, ZTE" w:date="2025-04-28T16:45:00Z">
        <w:r>
          <w:rPr/>
          <w:t xml:space="preserve"> (Table 8.1.4.4.</w:t>
        </w:r>
      </w:ins>
      <w:ins w:id="1607" w:author="Xu Jiali, ZTE" w:date="2025-04-28T16:45:00Z">
        <w:r>
          <w:rPr>
            <w:rFonts w:hint="eastAsia"/>
            <w:lang w:val="en-US"/>
          </w:rPr>
          <w:t>8</w:t>
        </w:r>
      </w:ins>
      <w:ins w:id="1608" w:author="Xu Jiali, ZTE" w:date="2025-04-28T16:45:00Z">
        <w:r>
          <w:rPr/>
          <w:t>.3.3-</w:t>
        </w:r>
      </w:ins>
      <w:ins w:id="1609" w:author="Xu Jiali, ZTE" w:date="2025-05-15T10:08:00Z">
        <w:r>
          <w:rPr>
            <w:rFonts w:hint="eastAsia"/>
            <w:highlight w:val="yellow"/>
            <w:lang w:val="en-US"/>
          </w:rPr>
          <w:t>3</w:t>
        </w:r>
      </w:ins>
      <w:ins w:id="1610" w:author="Xu Jiali, ZTE" w:date="2025-04-28T16:45:00Z">
        <w:r>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1" w:author="Xu Jiali, ZTE" w:date="2025-04-28T16:45:00Z"/>
        </w:trPr>
        <w:tc>
          <w:tcPr>
            <w:tcW w:w="9747" w:type="dxa"/>
            <w:gridSpan w:val="4"/>
          </w:tcPr>
          <w:p>
            <w:pPr>
              <w:pStyle w:val="61"/>
              <w:jc w:val="left"/>
              <w:rPr>
                <w:ins w:id="1612" w:author="Xu Jiali, ZTE" w:date="2025-04-28T16:45:00Z"/>
                <w:b w:val="0"/>
              </w:rPr>
            </w:pPr>
            <w:ins w:id="1613" w:author="Xu Jiali, ZTE" w:date="2025-04-28T16:45:00Z">
              <w:r>
                <w:rPr>
                  <w:b w:val="0"/>
                </w:rPr>
                <w:t>Derivation Path: TS 38.508-1 [4] Table 4.6.3-76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4" w:author="Xu Jiali, ZTE" w:date="2025-04-28T16:45:00Z"/>
        </w:trPr>
        <w:tc>
          <w:tcPr>
            <w:tcW w:w="4535" w:type="dxa"/>
          </w:tcPr>
          <w:p>
            <w:pPr>
              <w:pStyle w:val="61"/>
              <w:rPr>
                <w:ins w:id="1615" w:author="Xu Jiali, ZTE" w:date="2025-04-28T16:45:00Z"/>
              </w:rPr>
            </w:pPr>
            <w:ins w:id="1616" w:author="Xu Jiali, ZTE" w:date="2025-04-28T16:45:00Z">
              <w:r>
                <w:rPr/>
                <w:t>Information Element</w:t>
              </w:r>
            </w:ins>
          </w:p>
        </w:tc>
        <w:tc>
          <w:tcPr>
            <w:tcW w:w="2267" w:type="dxa"/>
          </w:tcPr>
          <w:p>
            <w:pPr>
              <w:pStyle w:val="61"/>
              <w:rPr>
                <w:ins w:id="1617" w:author="Xu Jiali, ZTE" w:date="2025-04-28T16:45:00Z"/>
              </w:rPr>
            </w:pPr>
            <w:ins w:id="1618" w:author="Xu Jiali, ZTE" w:date="2025-04-28T16:45:00Z">
              <w:r>
                <w:rPr/>
                <w:t>Value/remark</w:t>
              </w:r>
            </w:ins>
          </w:p>
        </w:tc>
        <w:tc>
          <w:tcPr>
            <w:tcW w:w="1700" w:type="dxa"/>
          </w:tcPr>
          <w:p>
            <w:pPr>
              <w:pStyle w:val="61"/>
              <w:rPr>
                <w:ins w:id="1619" w:author="Xu Jiali, ZTE" w:date="2025-04-28T16:45:00Z"/>
              </w:rPr>
            </w:pPr>
            <w:ins w:id="1620" w:author="Xu Jiali, ZTE" w:date="2025-04-28T16:45:00Z">
              <w:r>
                <w:rPr/>
                <w:t>Comment</w:t>
              </w:r>
            </w:ins>
          </w:p>
        </w:tc>
        <w:tc>
          <w:tcPr>
            <w:tcW w:w="1245" w:type="dxa"/>
          </w:tcPr>
          <w:p>
            <w:pPr>
              <w:pStyle w:val="61"/>
              <w:rPr>
                <w:ins w:id="1621" w:author="Xu Jiali, ZTE" w:date="2025-04-28T16:45:00Z"/>
              </w:rPr>
            </w:pPr>
            <w:ins w:id="1622"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 w:author="Xu Jiali, ZTE" w:date="2025-04-28T16:45:00Z"/>
        </w:trPr>
        <w:tc>
          <w:tcPr>
            <w:tcW w:w="4535" w:type="dxa"/>
            <w:tcBorders>
              <w:bottom w:val="single" w:color="auto" w:sz="4" w:space="0"/>
            </w:tcBorders>
          </w:tcPr>
          <w:p>
            <w:pPr>
              <w:pStyle w:val="63"/>
              <w:rPr>
                <w:ins w:id="1624" w:author="Xu Jiali, ZTE" w:date="2025-04-28T16:45:00Z"/>
              </w:rPr>
            </w:pPr>
            <w:ins w:id="1625" w:author="Xu Jiali, ZTE" w:date="2025-04-28T16:45:00Z">
              <w:r>
                <w:rPr/>
                <w:t xml:space="preserve">MeasObjectNR  ::= </w:t>
              </w:r>
            </w:ins>
            <w:ins w:id="1626" w:author="Xu Jiali, ZTE" w:date="2025-04-28T16:45:00Z">
              <w:r>
                <w:rPr>
                  <w:snapToGrid w:val="0"/>
                </w:rPr>
                <w:t xml:space="preserve">SEQUENCE </w:t>
              </w:r>
            </w:ins>
            <w:ins w:id="1627" w:author="Xu Jiali, ZTE" w:date="2025-04-28T16:45:00Z">
              <w:r>
                <w:rPr/>
                <w:t>{</w:t>
              </w:r>
            </w:ins>
          </w:p>
        </w:tc>
        <w:tc>
          <w:tcPr>
            <w:tcW w:w="2267" w:type="dxa"/>
          </w:tcPr>
          <w:p>
            <w:pPr>
              <w:pStyle w:val="63"/>
              <w:rPr>
                <w:ins w:id="1628" w:author="Xu Jiali, ZTE" w:date="2025-04-28T16:45:00Z"/>
              </w:rPr>
            </w:pPr>
          </w:p>
        </w:tc>
        <w:tc>
          <w:tcPr>
            <w:tcW w:w="1700" w:type="dxa"/>
          </w:tcPr>
          <w:p>
            <w:pPr>
              <w:pStyle w:val="63"/>
              <w:rPr>
                <w:ins w:id="1629" w:author="Xu Jiali, ZTE" w:date="2025-04-28T16:45:00Z"/>
              </w:rPr>
            </w:pPr>
          </w:p>
        </w:tc>
        <w:tc>
          <w:tcPr>
            <w:tcW w:w="1245" w:type="dxa"/>
          </w:tcPr>
          <w:p>
            <w:pPr>
              <w:pStyle w:val="63"/>
              <w:rPr>
                <w:ins w:id="1630"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1" w:author="Xu Jiali, ZTE" w:date="2025-04-28T16:45:00Z"/>
        </w:trPr>
        <w:tc>
          <w:tcPr>
            <w:tcW w:w="4535" w:type="dxa"/>
            <w:tcBorders>
              <w:bottom w:val="nil"/>
            </w:tcBorders>
          </w:tcPr>
          <w:p>
            <w:pPr>
              <w:pStyle w:val="63"/>
              <w:rPr>
                <w:ins w:id="1632" w:author="Xu Jiali, ZTE" w:date="2025-04-28T16:45:00Z"/>
              </w:rPr>
            </w:pPr>
            <w:ins w:id="1633" w:author="Xu Jiali, ZTE" w:date="2025-04-28T16:45:00Z">
              <w:r>
                <w:rPr/>
                <w:t xml:space="preserve">  ssbFrequency</w:t>
              </w:r>
            </w:ins>
          </w:p>
        </w:tc>
        <w:tc>
          <w:tcPr>
            <w:tcW w:w="2267" w:type="dxa"/>
          </w:tcPr>
          <w:p>
            <w:pPr>
              <w:pStyle w:val="63"/>
              <w:rPr>
                <w:ins w:id="1634" w:author="Xu Jiali, ZTE" w:date="2025-04-28T16:45:00Z"/>
                <w:highlight w:val="yellow"/>
              </w:rPr>
            </w:pPr>
            <w:ins w:id="1635" w:author="Xu Jiali, ZTE" w:date="2025-04-28T16:45:00Z">
              <w:r>
                <w:rPr/>
                <w:t>ARFCN-ValueNR for SSB of NR Cell 1</w:t>
              </w:r>
            </w:ins>
          </w:p>
        </w:tc>
        <w:tc>
          <w:tcPr>
            <w:tcW w:w="1700" w:type="dxa"/>
          </w:tcPr>
          <w:p>
            <w:pPr>
              <w:pStyle w:val="63"/>
              <w:rPr>
                <w:ins w:id="1636" w:author="Xu Jiali, ZTE" w:date="2025-04-28T16:45:00Z"/>
                <w:highlight w:val="yellow"/>
              </w:rPr>
            </w:pPr>
          </w:p>
        </w:tc>
        <w:tc>
          <w:tcPr>
            <w:tcW w:w="1245" w:type="dxa"/>
          </w:tcPr>
          <w:p>
            <w:pPr>
              <w:pStyle w:val="63"/>
              <w:rPr>
                <w:ins w:id="163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8"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639" w:author="Xu Jiali, ZTE" w:date="2025-04-28T16:45:00Z"/>
              </w:rPr>
            </w:pPr>
            <w:ins w:id="1640" w:author="Xu Jiali, ZTE" w:date="2025-04-28T16:45:00Z">
              <w:r>
                <w:rPr/>
                <w:t xml:space="preserve">  absThreshSS-BlocksConsolidation</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641" w:author="Xu Jiali, ZTE" w:date="2025-04-28T16:45:00Z"/>
                <w:rFonts w:eastAsia="MS Mincho"/>
              </w:rPr>
            </w:pPr>
            <w:ins w:id="1642" w:author="Xu Jiali, ZTE" w:date="2025-04-28T16:45:00Z">
              <w:r>
                <w:rPr>
                  <w:rFonts w:eastAsia="MS Mincho"/>
                </w:rPr>
                <w:t>Not present</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643"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644"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646" w:author="Xu Jiali, ZTE" w:date="2025-04-28T16:45:00Z"/>
              </w:rPr>
            </w:pPr>
            <w:ins w:id="1647" w:author="Xu Jiali, ZTE" w:date="2025-04-28T16:45:00Z">
              <w:r>
                <w:rPr/>
                <w:t xml:space="preserve">  nrofSS-BlocksToAverage</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648" w:author="Xu Jiali, ZTE" w:date="2025-04-28T16:45:00Z"/>
              </w:rPr>
            </w:pPr>
            <w:ins w:id="1649" w:author="Xu Jiali, ZTE" w:date="2025-04-28T16:45:00Z">
              <w:r>
                <w:rPr/>
                <w:t>Not present</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650"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65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2" w:author="Xu Jiali, ZTE" w:date="2025-04-28T16:45:00Z"/>
        </w:trPr>
        <w:tc>
          <w:tcPr>
            <w:tcW w:w="4535" w:type="dxa"/>
          </w:tcPr>
          <w:p>
            <w:pPr>
              <w:pStyle w:val="63"/>
              <w:rPr>
                <w:ins w:id="1653" w:author="Xu Jiali, ZTE" w:date="2025-04-28T16:45:00Z"/>
              </w:rPr>
            </w:pPr>
            <w:ins w:id="1654" w:author="Xu Jiali, ZTE" w:date="2025-04-28T16:45:00Z">
              <w:r>
                <w:rPr/>
                <w:t>}</w:t>
              </w:r>
            </w:ins>
          </w:p>
        </w:tc>
        <w:tc>
          <w:tcPr>
            <w:tcW w:w="2267" w:type="dxa"/>
          </w:tcPr>
          <w:p>
            <w:pPr>
              <w:pStyle w:val="63"/>
              <w:rPr>
                <w:ins w:id="1655" w:author="Xu Jiali, ZTE" w:date="2025-04-28T16:45:00Z"/>
              </w:rPr>
            </w:pPr>
          </w:p>
        </w:tc>
        <w:tc>
          <w:tcPr>
            <w:tcW w:w="1700" w:type="dxa"/>
          </w:tcPr>
          <w:p>
            <w:pPr>
              <w:pStyle w:val="63"/>
              <w:rPr>
                <w:ins w:id="1656" w:author="Xu Jiali, ZTE" w:date="2025-04-28T16:45:00Z"/>
              </w:rPr>
            </w:pPr>
          </w:p>
        </w:tc>
        <w:tc>
          <w:tcPr>
            <w:tcW w:w="1245" w:type="dxa"/>
          </w:tcPr>
          <w:p>
            <w:pPr>
              <w:pStyle w:val="63"/>
              <w:rPr>
                <w:ins w:id="1657" w:author="Xu Jiali, ZTE" w:date="2025-04-28T16:45:00Z"/>
              </w:rPr>
            </w:pPr>
          </w:p>
        </w:tc>
      </w:tr>
    </w:tbl>
    <w:p>
      <w:pPr>
        <w:pStyle w:val="65"/>
        <w:rPr>
          <w:ins w:id="1658" w:author="Xu Jiali, ZTE" w:date="2025-04-28T16:45:00Z"/>
        </w:rPr>
      </w:pPr>
    </w:p>
    <w:p>
      <w:pPr>
        <w:pStyle w:val="65"/>
        <w:rPr>
          <w:ins w:id="1659" w:author="Xu Jiali, ZTE" w:date="2025-04-28T16:45:00Z"/>
        </w:rPr>
      </w:pPr>
      <w:ins w:id="1660" w:author="Xu Jiali, ZTE" w:date="2025-04-28T16:45:00Z">
        <w:r>
          <w:rPr/>
          <w:t>Table 8.1.4.4.</w:t>
        </w:r>
      </w:ins>
      <w:ins w:id="1661" w:author="Xu Jiali, ZTE" w:date="2025-04-28T16:45:00Z">
        <w:r>
          <w:rPr>
            <w:rFonts w:hint="eastAsia"/>
            <w:lang w:val="en-US"/>
          </w:rPr>
          <w:t>8</w:t>
        </w:r>
      </w:ins>
      <w:ins w:id="1662" w:author="Xu Jiali, ZTE" w:date="2025-04-28T16:45:00Z">
        <w:r>
          <w:rPr/>
          <w:t>.3.3-</w:t>
        </w:r>
      </w:ins>
      <w:ins w:id="1663" w:author="Xu Jiali, ZTE" w:date="2025-05-15T10:07:00Z">
        <w:r>
          <w:rPr>
            <w:rFonts w:hint="eastAsia"/>
            <w:highlight w:val="yellow"/>
            <w:lang w:val="en-US"/>
          </w:rPr>
          <w:t>5</w:t>
        </w:r>
      </w:ins>
      <w:ins w:id="1664" w:author="Xu Jiali, ZTE" w:date="2025-04-28T16:45:00Z">
        <w:r>
          <w:rPr/>
          <w:t xml:space="preserve">: </w:t>
        </w:r>
      </w:ins>
      <w:ins w:id="1665" w:author="Xu Jiali, ZTE" w:date="2025-04-28T16:45:00Z">
        <w:r>
          <w:rPr>
            <w:i/>
          </w:rPr>
          <w:t>ReportConfigNR</w:t>
        </w:r>
      </w:ins>
      <w:ins w:id="1666" w:author="Xu Jiali, ZTE" w:date="2025-04-28T16:45:00Z">
        <w:r>
          <w:rPr/>
          <w:t xml:space="preserve"> (Table 8.1.4.4.</w:t>
        </w:r>
      </w:ins>
      <w:ins w:id="1667" w:author="Xu Jiali, ZTE" w:date="2025-04-28T16:45:00Z">
        <w:r>
          <w:rPr>
            <w:rFonts w:hint="eastAsia"/>
            <w:lang w:val="en-US"/>
          </w:rPr>
          <w:t>8</w:t>
        </w:r>
      </w:ins>
      <w:ins w:id="1668" w:author="Xu Jiali, ZTE" w:date="2025-04-28T16:45:00Z">
        <w:r>
          <w:rPr/>
          <w:t>.3.3-</w:t>
        </w:r>
      </w:ins>
      <w:ins w:id="1669" w:author="Xu Jiali, ZTE" w:date="2025-05-15T10:08:00Z">
        <w:r>
          <w:rPr>
            <w:rFonts w:hint="eastAsia"/>
            <w:highlight w:val="yellow"/>
            <w:lang w:val="en-US"/>
          </w:rPr>
          <w:t>3</w:t>
        </w:r>
      </w:ins>
      <w:ins w:id="1670" w:author="Xu Jiali, ZTE" w:date="2025-04-28T16:45:00Z">
        <w:r>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1" w:author="Xu Jiali, ZTE" w:date="2025-04-28T16:45:00Z"/>
        </w:trPr>
        <w:tc>
          <w:tcPr>
            <w:tcW w:w="9747" w:type="dxa"/>
            <w:gridSpan w:val="4"/>
          </w:tcPr>
          <w:p>
            <w:pPr>
              <w:pStyle w:val="61"/>
              <w:jc w:val="left"/>
              <w:rPr>
                <w:ins w:id="1672" w:author="Xu Jiali, ZTE" w:date="2025-04-28T16:45:00Z"/>
                <w:b w:val="0"/>
                <w:lang w:val="en-US"/>
              </w:rPr>
            </w:pPr>
            <w:ins w:id="1673" w:author="Xu Jiali, ZTE" w:date="2025-04-28T16:45:00Z">
              <w:r>
                <w:rPr>
                  <w:b w:val="0"/>
                </w:rPr>
                <w:t>Derivation Path: TS 38.508-1 [4] Table 4.6.3-142</w:t>
              </w:r>
            </w:ins>
            <w:ins w:id="1674" w:author="Xu Jiali, ZTE" w:date="2025-04-28T16:45:00Z">
              <w:r>
                <w:rPr>
                  <w:rFonts w:hint="eastAsia"/>
                  <w:b w:val="0"/>
                  <w:lang w:val="en-US"/>
                </w:rPr>
                <w:t xml:space="preserve"> with condition CHO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5" w:author="Xu Jiali, ZTE" w:date="2025-04-28T16:45:00Z"/>
        </w:trPr>
        <w:tc>
          <w:tcPr>
            <w:tcW w:w="4535" w:type="dxa"/>
          </w:tcPr>
          <w:p>
            <w:pPr>
              <w:pStyle w:val="61"/>
              <w:rPr>
                <w:ins w:id="1676" w:author="Xu Jiali, ZTE" w:date="2025-04-28T16:45:00Z"/>
              </w:rPr>
            </w:pPr>
            <w:ins w:id="1677" w:author="Xu Jiali, ZTE" w:date="2025-04-28T16:45:00Z">
              <w:r>
                <w:rPr/>
                <w:t>Information Element</w:t>
              </w:r>
            </w:ins>
          </w:p>
        </w:tc>
        <w:tc>
          <w:tcPr>
            <w:tcW w:w="2267" w:type="dxa"/>
          </w:tcPr>
          <w:p>
            <w:pPr>
              <w:pStyle w:val="61"/>
              <w:rPr>
                <w:ins w:id="1678" w:author="Xu Jiali, ZTE" w:date="2025-04-28T16:45:00Z"/>
              </w:rPr>
            </w:pPr>
            <w:ins w:id="1679" w:author="Xu Jiali, ZTE" w:date="2025-04-28T16:45:00Z">
              <w:r>
                <w:rPr/>
                <w:t>Value/remark</w:t>
              </w:r>
            </w:ins>
          </w:p>
        </w:tc>
        <w:tc>
          <w:tcPr>
            <w:tcW w:w="1700" w:type="dxa"/>
          </w:tcPr>
          <w:p>
            <w:pPr>
              <w:pStyle w:val="61"/>
              <w:rPr>
                <w:ins w:id="1680" w:author="Xu Jiali, ZTE" w:date="2025-04-28T16:45:00Z"/>
              </w:rPr>
            </w:pPr>
            <w:ins w:id="1681" w:author="Xu Jiali, ZTE" w:date="2025-04-28T16:45:00Z">
              <w:r>
                <w:rPr/>
                <w:t>Comment</w:t>
              </w:r>
            </w:ins>
          </w:p>
        </w:tc>
        <w:tc>
          <w:tcPr>
            <w:tcW w:w="1245" w:type="dxa"/>
          </w:tcPr>
          <w:p>
            <w:pPr>
              <w:pStyle w:val="61"/>
              <w:rPr>
                <w:ins w:id="1682" w:author="Xu Jiali, ZTE" w:date="2025-04-28T16:45:00Z"/>
              </w:rPr>
            </w:pPr>
            <w:ins w:id="1683"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 w:author="Xu Jiali, ZTE" w:date="2025-04-28T16:45:00Z"/>
        </w:trPr>
        <w:tc>
          <w:tcPr>
            <w:tcW w:w="4535" w:type="dxa"/>
            <w:tcBorders>
              <w:bottom w:val="single" w:color="auto" w:sz="4" w:space="0"/>
            </w:tcBorders>
          </w:tcPr>
          <w:p>
            <w:pPr>
              <w:pStyle w:val="63"/>
              <w:rPr>
                <w:ins w:id="1685" w:author="Xu Jiali, ZTE" w:date="2025-04-28T16:45:00Z"/>
              </w:rPr>
            </w:pPr>
            <w:ins w:id="1686" w:author="Xu Jiali, ZTE" w:date="2025-04-28T16:45:00Z">
              <w:r>
                <w:rPr/>
                <w:t xml:space="preserve">ReportConfigNR ::= </w:t>
              </w:r>
            </w:ins>
            <w:ins w:id="1687" w:author="Xu Jiali, ZTE" w:date="2025-04-28T16:45:00Z">
              <w:r>
                <w:rPr>
                  <w:snapToGrid w:val="0"/>
                </w:rPr>
                <w:t xml:space="preserve">SEQUENCE </w:t>
              </w:r>
            </w:ins>
            <w:ins w:id="1688" w:author="Xu Jiali, ZTE" w:date="2025-04-28T16:45:00Z">
              <w:r>
                <w:rPr/>
                <w:t>{</w:t>
              </w:r>
            </w:ins>
          </w:p>
        </w:tc>
        <w:tc>
          <w:tcPr>
            <w:tcW w:w="2267" w:type="dxa"/>
          </w:tcPr>
          <w:p>
            <w:pPr>
              <w:pStyle w:val="63"/>
              <w:rPr>
                <w:ins w:id="1689" w:author="Xu Jiali, ZTE" w:date="2025-04-28T16:45:00Z"/>
              </w:rPr>
            </w:pPr>
          </w:p>
        </w:tc>
        <w:tc>
          <w:tcPr>
            <w:tcW w:w="1700" w:type="dxa"/>
          </w:tcPr>
          <w:p>
            <w:pPr>
              <w:pStyle w:val="63"/>
              <w:rPr>
                <w:ins w:id="1690" w:author="Xu Jiali, ZTE" w:date="2025-04-28T16:45:00Z"/>
              </w:rPr>
            </w:pPr>
          </w:p>
        </w:tc>
        <w:tc>
          <w:tcPr>
            <w:tcW w:w="1245" w:type="dxa"/>
          </w:tcPr>
          <w:p>
            <w:pPr>
              <w:pStyle w:val="63"/>
              <w:rPr>
                <w:ins w:id="169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2" w:author="Xu Jiali, ZTE" w:date="2025-04-28T16:45:00Z"/>
        </w:trPr>
        <w:tc>
          <w:tcPr>
            <w:tcW w:w="4535" w:type="dxa"/>
            <w:tcBorders>
              <w:bottom w:val="nil"/>
            </w:tcBorders>
          </w:tcPr>
          <w:p>
            <w:pPr>
              <w:pStyle w:val="63"/>
              <w:rPr>
                <w:ins w:id="1693" w:author="Xu Jiali, ZTE" w:date="2025-04-28T16:45:00Z"/>
              </w:rPr>
            </w:pPr>
            <w:ins w:id="1694" w:author="Xu Jiali, ZTE" w:date="2025-04-28T16:45:00Z">
              <w:r>
                <w:rPr/>
                <w:t xml:space="preserve">  reportType CHOICE {</w:t>
              </w:r>
            </w:ins>
          </w:p>
        </w:tc>
        <w:tc>
          <w:tcPr>
            <w:tcW w:w="2267" w:type="dxa"/>
          </w:tcPr>
          <w:p>
            <w:pPr>
              <w:pStyle w:val="63"/>
              <w:rPr>
                <w:ins w:id="1695" w:author="Xu Jiali, ZTE" w:date="2025-04-28T16:45:00Z"/>
              </w:rPr>
            </w:pPr>
          </w:p>
        </w:tc>
        <w:tc>
          <w:tcPr>
            <w:tcW w:w="1700" w:type="dxa"/>
          </w:tcPr>
          <w:p>
            <w:pPr>
              <w:pStyle w:val="63"/>
              <w:rPr>
                <w:ins w:id="1696" w:author="Xu Jiali, ZTE" w:date="2025-04-28T16:45:00Z"/>
              </w:rPr>
            </w:pPr>
          </w:p>
        </w:tc>
        <w:tc>
          <w:tcPr>
            <w:tcW w:w="1245" w:type="dxa"/>
          </w:tcPr>
          <w:p>
            <w:pPr>
              <w:pStyle w:val="63"/>
              <w:rPr>
                <w:ins w:id="169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8"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699" w:author="Xu Jiali, ZTE" w:date="2025-04-28T16:45:00Z"/>
              </w:rPr>
            </w:pPr>
            <w:ins w:id="1700" w:author="Xu Jiali, ZTE" w:date="2025-04-28T16:45:00Z">
              <w:r>
                <w:rPr/>
                <w:t xml:space="preserve">    condTriggerConfig-r16 </w:t>
              </w:r>
            </w:ins>
            <w:ins w:id="1701" w:author="Xu Jiali, ZTE" w:date="2025-04-28T16:45:00Z">
              <w:r>
                <w:rPr>
                  <w:snapToGrid w:val="0"/>
                </w:rPr>
                <w:t xml:space="preserve">SEQUENCE </w:t>
              </w:r>
            </w:ins>
            <w:ins w:id="1702" w:author="Xu Jiali, ZTE" w:date="2025-04-28T16:45:00Z">
              <w:r>
                <w:rPr/>
                <w:t>{</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03" w:author="Xu Jiali, ZTE" w:date="2025-04-28T16:45:00Z"/>
                <w:rFonts w:eastAsia="MS Mincho"/>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04"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0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07" w:author="Xu Jiali, ZTE" w:date="2025-04-28T16:45:00Z"/>
              </w:rPr>
            </w:pPr>
            <w:ins w:id="1708" w:author="Xu Jiali, ZTE" w:date="2025-04-28T16:45:00Z">
              <w:r>
                <w:rPr/>
                <w:t xml:space="preserve">      condEventId CHOICE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09"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10"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1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13" w:author="Xu Jiali, ZTE" w:date="2025-04-28T16:45:00Z"/>
              </w:rPr>
            </w:pPr>
            <w:ins w:id="1714" w:author="Xu Jiali, ZTE" w:date="2025-04-28T16:45:00Z">
              <w:r>
                <w:rPr/>
                <w:t xml:space="preserve">        condEventD1-r17</w:t>
              </w:r>
            </w:ins>
            <w:ins w:id="1715" w:author="Xu Jiali, ZTE" w:date="2025-04-28T16:45:00Z">
              <w:r>
                <w:rPr>
                  <w:snapToGrid w:val="0"/>
                </w:rPr>
                <w:t xml:space="preserve"> SEQUENCE </w:t>
              </w:r>
            </w:ins>
            <w:ins w:id="1716" w:author="Xu Jiali, ZTE" w:date="2025-04-28T16:45:00Z">
              <w:r>
                <w:rPr/>
                <w:t>{</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17"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18"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1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21" w:author="Xu Jiali, ZTE" w:date="2025-04-28T16:45:00Z"/>
              </w:rPr>
            </w:pPr>
            <w:ins w:id="1722" w:author="Xu Jiali, ZTE" w:date="2025-04-28T16:45:00Z">
              <w:r>
                <w:rPr/>
                <w:t xml:space="preserve">          distanceThreshFromReference1-r17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23" w:author="Xu Jiali, ZTE" w:date="2025-04-28T16:45:00Z"/>
              </w:rPr>
            </w:pPr>
            <w:ins w:id="1724" w:author="Xu Jiali, ZTE" w:date="2025-04-28T16:45:00Z">
              <w:r>
                <w:rPr/>
                <w:t>2400</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25" w:author="Xu Jiali, ZTE" w:date="2025-04-28T16:45:00Z"/>
              </w:rPr>
            </w:pPr>
            <w:ins w:id="1726" w:author="Xu Jiali, ZTE" w:date="2025-04-28T16:45:00Z">
              <w:r>
                <w:rPr/>
                <w:t>threshold 1:</w:t>
              </w:r>
            </w:ins>
          </w:p>
          <w:p>
            <w:pPr>
              <w:pStyle w:val="63"/>
              <w:rPr>
                <w:ins w:id="1727" w:author="Xu Jiali, ZTE" w:date="2025-04-28T16:45:00Z"/>
              </w:rPr>
            </w:pPr>
            <w:ins w:id="1728" w:author="Xu Jiali, ZTE" w:date="2025-04-28T16:45:00Z">
              <w:r>
                <w:rPr/>
                <w:t>120 km</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72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31" w:author="Xu Jiali, ZTE" w:date="2025-04-28T16:45:00Z"/>
              </w:rPr>
            </w:pPr>
            <w:ins w:id="1732" w:author="Xu Jiali, ZTE" w:date="2025-04-28T16:45:00Z">
              <w:r>
                <w:rPr/>
                <w:t xml:space="preserve">          distanceThreshFromReference2-r17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33" w:author="Xu Jiali, ZTE" w:date="2025-04-28T16:45:00Z"/>
              </w:rPr>
            </w:pPr>
            <w:ins w:id="1734" w:author="Xu Jiali, ZTE" w:date="2025-04-28T16:45:00Z">
              <w:r>
                <w:rPr/>
                <w:t>2400</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35" w:author="Xu Jiali, ZTE" w:date="2025-04-28T16:45:00Z"/>
              </w:rPr>
            </w:pPr>
            <w:ins w:id="1736" w:author="Xu Jiali, ZTE" w:date="2025-04-28T16:45:00Z">
              <w:r>
                <w:rPr/>
                <w:t>threshold 2:</w:t>
              </w:r>
            </w:ins>
          </w:p>
          <w:p>
            <w:pPr>
              <w:pStyle w:val="63"/>
              <w:rPr>
                <w:ins w:id="1737" w:author="Xu Jiali, ZTE" w:date="2025-04-28T16:45:00Z"/>
              </w:rPr>
            </w:pPr>
            <w:ins w:id="1738" w:author="Xu Jiali, ZTE" w:date="2025-04-28T16:45:00Z">
              <w:r>
                <w:rPr/>
                <w:t>120 km</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73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41" w:author="Xu Jiali, ZTE" w:date="2025-04-28T16:45:00Z"/>
              </w:rPr>
            </w:pPr>
            <w:ins w:id="1742" w:author="Xu Jiali, ZTE" w:date="2025-04-28T16:45:00Z">
              <w:r>
                <w:rPr/>
                <w:t xml:space="preserve">          referenceLocation1-r17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43" w:author="Xu Jiali, ZTE" w:date="2025-04-28T16:45:00Z"/>
              </w:rPr>
            </w:pPr>
            <w:ins w:id="1744" w:author="Xu Jiali, ZTE" w:date="2025-04-28T16:45:00Z">
              <w:r>
                <w:rPr/>
                <w:t>'2240 DC56 7176'H</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45" w:author="Xu Jiali, ZTE" w:date="2025-04-28T16:45:00Z"/>
              </w:rPr>
            </w:pPr>
            <w:ins w:id="1746" w:author="Xu Jiali, ZTE" w:date="2025-04-28T16:45:00Z">
              <w:r>
                <w:rPr/>
                <w:t>reference location 1:</w:t>
              </w:r>
            </w:ins>
          </w:p>
          <w:p>
            <w:pPr>
              <w:pStyle w:val="63"/>
              <w:rPr>
                <w:ins w:id="1747" w:author="Xu Jiali, ZTE" w:date="2025-04-28T16:45:00Z"/>
                <w:snapToGrid w:val="0"/>
                <w:lang w:val="en-US"/>
              </w:rPr>
            </w:pPr>
            <w:ins w:id="1748" w:author="Xu Jiali, ZTE" w:date="2025-04-28T16:45:00Z">
              <w:r>
                <w:rPr>
                  <w:rFonts w:hint="eastAsia"/>
                  <w:lang w:val="en-US"/>
                </w:rPr>
                <w:t>-</w:t>
              </w:r>
            </w:ins>
            <w:ins w:id="1749" w:author="Xu Jiali, ZTE" w:date="2025-04-28T16:45:00Z">
              <w:r>
                <w:rPr>
                  <w:snapToGrid w:val="0"/>
                  <w:lang w:eastAsia="ko-KR"/>
                </w:rPr>
                <w:t>latitudeSign</w:t>
              </w:r>
            </w:ins>
            <w:ins w:id="1750" w:author="Xu Jiali, ZTE" w:date="2025-04-28T16:45:00Z">
              <w:r>
                <w:rPr>
                  <w:rFonts w:hint="eastAsia"/>
                  <w:snapToGrid w:val="0"/>
                  <w:lang w:val="en-US"/>
                </w:rPr>
                <w:t>:</w:t>
              </w:r>
            </w:ins>
          </w:p>
          <w:p>
            <w:pPr>
              <w:pStyle w:val="63"/>
              <w:rPr>
                <w:ins w:id="1751" w:author="Xu Jiali, ZTE" w:date="2025-04-28T16:45:00Z"/>
                <w:snapToGrid w:val="0"/>
                <w:lang w:val="en-US"/>
              </w:rPr>
            </w:pPr>
            <w:ins w:id="1752" w:author="Xu Jiali, ZTE" w:date="2025-04-28T16:45:00Z">
              <w:r>
                <w:rPr>
                  <w:snapToGrid w:val="0"/>
                  <w:lang w:eastAsia="ko-KR"/>
                </w:rPr>
                <w:t>north</w:t>
              </w:r>
            </w:ins>
          </w:p>
          <w:p>
            <w:pPr>
              <w:pStyle w:val="63"/>
              <w:rPr>
                <w:ins w:id="1753" w:author="Xu Jiali, ZTE" w:date="2025-04-28T16:45:00Z"/>
              </w:rPr>
            </w:pPr>
            <w:ins w:id="1754" w:author="Xu Jiali, ZTE" w:date="2025-04-28T16:45:00Z">
              <w:r>
                <w:rPr/>
                <w:t>- Latitude: 24.08439333</w:t>
              </w:r>
            </w:ins>
          </w:p>
          <w:p>
            <w:pPr>
              <w:pStyle w:val="63"/>
              <w:rPr>
                <w:ins w:id="1755" w:author="Xu Jiali, ZTE" w:date="2025-04-28T16:45:00Z"/>
              </w:rPr>
            </w:pPr>
            <w:ins w:id="1756" w:author="Xu Jiali, ZTE" w:date="2025-04-28T16:45:00Z">
              <w:r>
                <w:rPr/>
                <w:t>- Longitude: 121.56076999</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75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8"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59" w:author="Xu Jiali, ZTE" w:date="2025-04-28T16:45:00Z"/>
              </w:rPr>
            </w:pPr>
            <w:ins w:id="1760" w:author="Xu Jiali, ZTE" w:date="2025-04-28T16:45:00Z">
              <w:r>
                <w:rPr/>
                <w:t xml:space="preserve">          referenceLocation2-r17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61" w:author="Xu Jiali, ZTE" w:date="2025-04-28T16:45:00Z"/>
              </w:rPr>
            </w:pPr>
            <w:ins w:id="1762" w:author="Xu Jiali, ZTE" w:date="2025-04-28T16:45:00Z">
              <w:r>
                <w:rPr/>
                <w:t>'2519 0</w:t>
              </w:r>
            </w:ins>
            <w:ins w:id="1763" w:author="Xu Jiali, ZTE" w:date="2025-04-28T16:45:00Z">
              <w:r>
                <w:rPr>
                  <w:rFonts w:hint="eastAsia"/>
                  <w:lang w:val="en-US"/>
                </w:rPr>
                <w:t>9</w:t>
              </w:r>
            </w:ins>
            <w:ins w:id="1764" w:author="Xu Jiali, ZTE" w:date="2025-04-28T16:45:00Z">
              <w:r>
                <w:rPr/>
                <w:t>56 7176'H</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65" w:author="Xu Jiali, ZTE" w:date="2025-04-28T16:45:00Z"/>
              </w:rPr>
            </w:pPr>
            <w:ins w:id="1766" w:author="Xu Jiali, ZTE" w:date="2025-04-28T16:45:00Z">
              <w:r>
                <w:rPr/>
                <w:t>reference location 2:</w:t>
              </w:r>
            </w:ins>
          </w:p>
          <w:p>
            <w:pPr>
              <w:pStyle w:val="63"/>
              <w:rPr>
                <w:ins w:id="1767" w:author="Xu Jiali, ZTE" w:date="2025-04-28T16:45:00Z"/>
                <w:snapToGrid w:val="0"/>
                <w:lang w:val="en-US"/>
              </w:rPr>
            </w:pPr>
            <w:ins w:id="1768" w:author="Xu Jiali, ZTE" w:date="2025-04-28T16:45:00Z">
              <w:r>
                <w:rPr>
                  <w:rFonts w:hint="eastAsia"/>
                  <w:lang w:val="en-US"/>
                </w:rPr>
                <w:t>-</w:t>
              </w:r>
            </w:ins>
            <w:ins w:id="1769" w:author="Xu Jiali, ZTE" w:date="2025-04-28T16:45:00Z">
              <w:r>
                <w:rPr>
                  <w:snapToGrid w:val="0"/>
                  <w:lang w:eastAsia="ko-KR"/>
                </w:rPr>
                <w:t>latitudeSign</w:t>
              </w:r>
            </w:ins>
            <w:ins w:id="1770" w:author="Xu Jiali, ZTE" w:date="2025-04-28T16:45:00Z">
              <w:r>
                <w:rPr>
                  <w:rFonts w:hint="eastAsia"/>
                  <w:snapToGrid w:val="0"/>
                  <w:lang w:val="en-US"/>
                </w:rPr>
                <w:t>:</w:t>
              </w:r>
            </w:ins>
          </w:p>
          <w:p>
            <w:pPr>
              <w:pStyle w:val="63"/>
              <w:rPr>
                <w:ins w:id="1771" w:author="Xu Jiali, ZTE" w:date="2025-04-28T16:45:00Z"/>
              </w:rPr>
            </w:pPr>
            <w:ins w:id="1772" w:author="Xu Jiali, ZTE" w:date="2025-04-28T16:45:00Z">
              <w:r>
                <w:rPr>
                  <w:snapToGrid w:val="0"/>
                  <w:lang w:eastAsia="ko-KR"/>
                </w:rPr>
                <w:t>north</w:t>
              </w:r>
            </w:ins>
          </w:p>
          <w:p>
            <w:pPr>
              <w:pStyle w:val="63"/>
              <w:rPr>
                <w:ins w:id="1773" w:author="Xu Jiali, ZTE" w:date="2025-04-28T16:45:00Z"/>
              </w:rPr>
            </w:pPr>
            <w:ins w:id="1774" w:author="Xu Jiali, ZTE" w:date="2025-04-28T16:45:00Z">
              <w:r>
                <w:rPr/>
                <w:t>- Latitude: 26.08439333</w:t>
              </w:r>
            </w:ins>
          </w:p>
          <w:p>
            <w:pPr>
              <w:pStyle w:val="63"/>
              <w:rPr>
                <w:ins w:id="1775" w:author="Xu Jiali, ZTE" w:date="2025-04-28T16:45:00Z"/>
              </w:rPr>
            </w:pPr>
            <w:ins w:id="1776" w:author="Xu Jiali, ZTE" w:date="2025-04-28T16:45:00Z">
              <w:r>
                <w:rPr/>
                <w:t>- Longitude: 121.56076999</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77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8"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79" w:author="Xu Jiali, ZTE" w:date="2025-04-28T16:45:00Z"/>
              </w:rPr>
            </w:pPr>
            <w:ins w:id="1780" w:author="Xu Jiali, ZTE" w:date="2025-04-28T16:45:00Z">
              <w:r>
                <w:rPr/>
                <w:t xml:space="preserve">          hysteresisLocation-r17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81" w:author="Xu Jiali, ZTE" w:date="2025-04-28T16:45:00Z"/>
              </w:rPr>
            </w:pPr>
            <w:ins w:id="1782" w:author="Xu Jiali, ZTE" w:date="2025-04-28T16:45:00Z">
              <w:r>
                <w:rPr/>
                <w:t>0</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83"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84" w:author="Xu Jiali, ZTE" w:date="2025-04-28T16:45: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86" w:author="Xu Jiali, ZTE" w:date="2025-04-28T16:45:00Z"/>
              </w:rPr>
            </w:pPr>
            <w:ins w:id="1787" w:author="Xu Jiali, ZTE" w:date="2025-04-28T16:45:00Z">
              <w:r>
                <w:rPr/>
                <w:t xml:space="preserve">          timeToTrigger-r17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88" w:author="Xu Jiali, ZTE" w:date="2025-04-28T16:45:00Z"/>
              </w:rPr>
            </w:pPr>
            <w:ins w:id="1789" w:author="Xu Jiali, ZTE" w:date="2025-04-28T16:45:00Z">
              <w:r>
                <w:rPr>
                  <w:rFonts w:eastAsiaTheme="minorEastAsia"/>
                </w:rPr>
                <w:t>ms320</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90"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91" w:author="Xu Jiali, ZTE" w:date="2025-04-28T16:45: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2"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93" w:author="Xu Jiali, ZTE" w:date="2025-04-28T16:45:00Z"/>
              </w:rPr>
            </w:pPr>
            <w:ins w:id="1794"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95"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96"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9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8"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99" w:author="Xu Jiali, ZTE" w:date="2025-04-28T16:45:00Z"/>
              </w:rPr>
            </w:pPr>
            <w:ins w:id="1800"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801"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802"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803"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4"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805" w:author="Xu Jiali, ZTE" w:date="2025-04-28T16:45:00Z"/>
              </w:rPr>
            </w:pPr>
            <w:ins w:id="1806"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807"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808"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80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811" w:author="Xu Jiali, ZTE" w:date="2025-04-28T16:45:00Z"/>
              </w:rPr>
            </w:pPr>
            <w:ins w:id="1812"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813"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814"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81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Xu Jiali, ZTE" w:date="2025-04-28T16:45:00Z"/>
        </w:trPr>
        <w:tc>
          <w:tcPr>
            <w:tcW w:w="4535" w:type="dxa"/>
          </w:tcPr>
          <w:p>
            <w:pPr>
              <w:pStyle w:val="63"/>
              <w:rPr>
                <w:ins w:id="1817" w:author="Xu Jiali, ZTE" w:date="2025-04-28T16:45:00Z"/>
              </w:rPr>
            </w:pPr>
            <w:ins w:id="1818" w:author="Xu Jiali, ZTE" w:date="2025-04-28T16:45:00Z">
              <w:r>
                <w:rPr/>
                <w:t>}</w:t>
              </w:r>
            </w:ins>
          </w:p>
        </w:tc>
        <w:tc>
          <w:tcPr>
            <w:tcW w:w="2267" w:type="dxa"/>
          </w:tcPr>
          <w:p>
            <w:pPr>
              <w:pStyle w:val="63"/>
              <w:rPr>
                <w:ins w:id="1819" w:author="Xu Jiali, ZTE" w:date="2025-04-28T16:45:00Z"/>
              </w:rPr>
            </w:pPr>
          </w:p>
        </w:tc>
        <w:tc>
          <w:tcPr>
            <w:tcW w:w="1700" w:type="dxa"/>
          </w:tcPr>
          <w:p>
            <w:pPr>
              <w:pStyle w:val="63"/>
              <w:rPr>
                <w:ins w:id="1820" w:author="Xu Jiali, ZTE" w:date="2025-04-28T16:45:00Z"/>
              </w:rPr>
            </w:pPr>
          </w:p>
        </w:tc>
        <w:tc>
          <w:tcPr>
            <w:tcW w:w="1245" w:type="dxa"/>
          </w:tcPr>
          <w:p>
            <w:pPr>
              <w:pStyle w:val="63"/>
              <w:rPr>
                <w:ins w:id="1821" w:author="Xu Jiali, ZTE" w:date="2025-04-28T16:45:00Z"/>
              </w:rPr>
            </w:pPr>
          </w:p>
        </w:tc>
      </w:tr>
    </w:tbl>
    <w:p>
      <w:pPr>
        <w:pStyle w:val="65"/>
        <w:rPr>
          <w:ins w:id="1822" w:author="Xu Jiali, ZTE" w:date="2025-04-28T16:45:00Z"/>
        </w:rPr>
      </w:pPr>
    </w:p>
    <w:p>
      <w:pPr>
        <w:pStyle w:val="65"/>
        <w:rPr>
          <w:ins w:id="1823" w:author="Xu Jiali, ZTE" w:date="2025-04-28T16:45:00Z"/>
          <w:i/>
          <w:iCs/>
        </w:rPr>
      </w:pPr>
      <w:ins w:id="1824" w:author="Xu Jiali, ZTE" w:date="2025-04-28T16:45:00Z">
        <w:r>
          <w:rPr/>
          <w:t>Table 8.1.4.4.</w:t>
        </w:r>
      </w:ins>
      <w:ins w:id="1825" w:author="Xu Jiali, ZTE" w:date="2025-04-28T16:45:00Z">
        <w:r>
          <w:rPr>
            <w:rFonts w:hint="eastAsia"/>
            <w:lang w:val="en-US"/>
          </w:rPr>
          <w:t>8</w:t>
        </w:r>
      </w:ins>
      <w:ins w:id="1826" w:author="Xu Jiali, ZTE" w:date="2025-04-28T16:45:00Z">
        <w:r>
          <w:rPr/>
          <w:t>.3.3-</w:t>
        </w:r>
      </w:ins>
      <w:ins w:id="1827" w:author="Xu Jiali, ZTE" w:date="2025-05-15T10:07:00Z">
        <w:r>
          <w:rPr>
            <w:rFonts w:hint="eastAsia"/>
            <w:highlight w:val="yellow"/>
            <w:lang w:val="en-US"/>
          </w:rPr>
          <w:t>6</w:t>
        </w:r>
      </w:ins>
      <w:ins w:id="1828" w:author="Xu Jiali, ZTE" w:date="2025-04-28T16:45:00Z">
        <w:r>
          <w:rPr/>
          <w:t xml:space="preserve">: </w:t>
        </w:r>
      </w:ins>
      <w:ins w:id="1829" w:author="Xu Jiali, ZTE" w:date="2025-04-28T16:45:00Z">
        <w:r>
          <w:rPr>
            <w:i/>
            <w:iCs/>
          </w:rPr>
          <w:t>ConditionalReconfiguration</w:t>
        </w:r>
      </w:ins>
      <w:ins w:id="1830" w:author="Xu Jiali, ZTE" w:date="2025-04-28T16:45:00Z">
        <w:r>
          <w:rPr>
            <w:i/>
          </w:rPr>
          <w:t xml:space="preserve"> </w:t>
        </w:r>
      </w:ins>
      <w:ins w:id="1831" w:author="Xu Jiali, ZTE" w:date="2025-04-28T16:45:00Z">
        <w:r>
          <w:rPr/>
          <w:t>(Table 8.1.4.4.</w:t>
        </w:r>
      </w:ins>
      <w:ins w:id="1832" w:author="Xu Jiali, ZTE" w:date="2025-04-28T16:45:00Z">
        <w:r>
          <w:rPr>
            <w:rFonts w:hint="eastAsia"/>
            <w:lang w:val="en-US"/>
          </w:rPr>
          <w:t>8</w:t>
        </w:r>
      </w:ins>
      <w:ins w:id="1833" w:author="Xu Jiali, ZTE" w:date="2025-04-28T16:45:00Z">
        <w:r>
          <w:rPr/>
          <w:t>.3.3-</w:t>
        </w:r>
      </w:ins>
      <w:ins w:id="1834" w:author="Xu Jiali, ZTE" w:date="2025-05-15T10:08:00Z">
        <w:r>
          <w:rPr>
            <w:rFonts w:hint="eastAsia"/>
            <w:highlight w:val="yellow"/>
            <w:lang w:val="en-US"/>
          </w:rPr>
          <w:t>2</w:t>
        </w:r>
      </w:ins>
      <w:ins w:id="1835" w:author="Xu Jiali, ZTE" w:date="2025-04-28T16:45:00Z">
        <w:r>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6" w:author="Xu Jiali, ZTE" w:date="2025-04-28T16:45:00Z"/>
        </w:trPr>
        <w:tc>
          <w:tcPr>
            <w:tcW w:w="9747" w:type="dxa"/>
            <w:gridSpan w:val="4"/>
          </w:tcPr>
          <w:p>
            <w:pPr>
              <w:pStyle w:val="61"/>
              <w:jc w:val="left"/>
              <w:rPr>
                <w:ins w:id="1837" w:author="Xu Jiali, ZTE" w:date="2025-04-28T16:45:00Z"/>
                <w:b w:val="0"/>
              </w:rPr>
            </w:pPr>
            <w:ins w:id="1838" w:author="Xu Jiali, ZTE" w:date="2025-04-28T16:45:00Z">
              <w:r>
                <w:rPr>
                  <w:b w:val="0"/>
                </w:rPr>
                <w:t>Derivation Path: TS 38.508-1 [4] Table 4.6.3-25D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9" w:author="Xu Jiali, ZTE" w:date="2025-04-28T16:45:00Z"/>
        </w:trPr>
        <w:tc>
          <w:tcPr>
            <w:tcW w:w="4535" w:type="dxa"/>
          </w:tcPr>
          <w:p>
            <w:pPr>
              <w:pStyle w:val="61"/>
              <w:rPr>
                <w:ins w:id="1840" w:author="Xu Jiali, ZTE" w:date="2025-04-28T16:45:00Z"/>
              </w:rPr>
            </w:pPr>
            <w:ins w:id="1841" w:author="Xu Jiali, ZTE" w:date="2025-04-28T16:45:00Z">
              <w:r>
                <w:rPr/>
                <w:t>Information Element</w:t>
              </w:r>
            </w:ins>
          </w:p>
        </w:tc>
        <w:tc>
          <w:tcPr>
            <w:tcW w:w="2267" w:type="dxa"/>
          </w:tcPr>
          <w:p>
            <w:pPr>
              <w:pStyle w:val="61"/>
              <w:rPr>
                <w:ins w:id="1842" w:author="Xu Jiali, ZTE" w:date="2025-04-28T16:45:00Z"/>
              </w:rPr>
            </w:pPr>
            <w:ins w:id="1843" w:author="Xu Jiali, ZTE" w:date="2025-04-28T16:45:00Z">
              <w:r>
                <w:rPr/>
                <w:t>Value/remark</w:t>
              </w:r>
            </w:ins>
          </w:p>
        </w:tc>
        <w:tc>
          <w:tcPr>
            <w:tcW w:w="1700" w:type="dxa"/>
          </w:tcPr>
          <w:p>
            <w:pPr>
              <w:pStyle w:val="61"/>
              <w:rPr>
                <w:ins w:id="1844" w:author="Xu Jiali, ZTE" w:date="2025-04-28T16:45:00Z"/>
              </w:rPr>
            </w:pPr>
            <w:ins w:id="1845" w:author="Xu Jiali, ZTE" w:date="2025-04-28T16:45:00Z">
              <w:r>
                <w:rPr/>
                <w:t>Comment</w:t>
              </w:r>
            </w:ins>
          </w:p>
        </w:tc>
        <w:tc>
          <w:tcPr>
            <w:tcW w:w="1245" w:type="dxa"/>
          </w:tcPr>
          <w:p>
            <w:pPr>
              <w:pStyle w:val="61"/>
              <w:rPr>
                <w:ins w:id="1846" w:author="Xu Jiali, ZTE" w:date="2025-04-28T16:45:00Z"/>
              </w:rPr>
            </w:pPr>
            <w:ins w:id="1847"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 w:author="Xu Jiali, ZTE" w:date="2025-04-28T16:45:00Z"/>
        </w:trPr>
        <w:tc>
          <w:tcPr>
            <w:tcW w:w="4535" w:type="dxa"/>
          </w:tcPr>
          <w:p>
            <w:pPr>
              <w:pStyle w:val="63"/>
              <w:rPr>
                <w:ins w:id="1849" w:author="Xu Jiali, ZTE" w:date="2025-04-28T16:45:00Z"/>
              </w:rPr>
            </w:pPr>
            <w:ins w:id="1850" w:author="Xu Jiali, ZTE" w:date="2025-04-28T16:45:00Z">
              <w:r>
                <w:rPr/>
                <w:t>ConditionalReconfiguration-r16 ::= SEQUENCE {</w:t>
              </w:r>
            </w:ins>
          </w:p>
        </w:tc>
        <w:tc>
          <w:tcPr>
            <w:tcW w:w="2267" w:type="dxa"/>
          </w:tcPr>
          <w:p>
            <w:pPr>
              <w:pStyle w:val="63"/>
              <w:rPr>
                <w:ins w:id="1851" w:author="Xu Jiali, ZTE" w:date="2025-04-28T16:45:00Z"/>
              </w:rPr>
            </w:pPr>
          </w:p>
        </w:tc>
        <w:tc>
          <w:tcPr>
            <w:tcW w:w="1700" w:type="dxa"/>
          </w:tcPr>
          <w:p>
            <w:pPr>
              <w:pStyle w:val="63"/>
              <w:rPr>
                <w:ins w:id="1852" w:author="Xu Jiali, ZTE" w:date="2025-04-28T16:45:00Z"/>
              </w:rPr>
            </w:pPr>
          </w:p>
        </w:tc>
        <w:tc>
          <w:tcPr>
            <w:tcW w:w="1245" w:type="dxa"/>
          </w:tcPr>
          <w:p>
            <w:pPr>
              <w:pStyle w:val="63"/>
              <w:rPr>
                <w:ins w:id="1853"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4" w:author="Xu Jiali, ZTE" w:date="2025-04-28T16:45:00Z"/>
        </w:trPr>
        <w:tc>
          <w:tcPr>
            <w:tcW w:w="4535" w:type="dxa"/>
            <w:tcBorders>
              <w:bottom w:val="nil"/>
            </w:tcBorders>
          </w:tcPr>
          <w:p>
            <w:pPr>
              <w:pStyle w:val="63"/>
              <w:rPr>
                <w:ins w:id="1855" w:author="Xu Jiali, ZTE" w:date="2025-04-28T16:45:00Z"/>
                <w:snapToGrid w:val="0"/>
              </w:rPr>
            </w:pPr>
            <w:ins w:id="1856" w:author="Xu Jiali, ZTE" w:date="2025-04-28T16:45:00Z">
              <w:r>
                <w:rPr>
                  <w:snapToGrid w:val="0"/>
                </w:rPr>
                <w:t xml:space="preserve">  condReconfigToAddModList-r16</w:t>
              </w:r>
            </w:ins>
          </w:p>
        </w:tc>
        <w:tc>
          <w:tcPr>
            <w:tcW w:w="2267" w:type="dxa"/>
          </w:tcPr>
          <w:p>
            <w:pPr>
              <w:pStyle w:val="63"/>
              <w:rPr>
                <w:ins w:id="1857" w:author="Xu Jiali, ZTE" w:date="2025-04-28T16:45:00Z"/>
                <w:snapToGrid w:val="0"/>
              </w:rPr>
            </w:pPr>
            <w:ins w:id="1858" w:author="Xu Jiali, ZTE" w:date="2025-04-28T16:45:00Z">
              <w:r>
                <w:rPr>
                  <w:snapToGrid w:val="0"/>
                </w:rPr>
                <w:t>CondReconfigToAddModList</w:t>
              </w:r>
            </w:ins>
          </w:p>
        </w:tc>
        <w:tc>
          <w:tcPr>
            <w:tcW w:w="1700" w:type="dxa"/>
          </w:tcPr>
          <w:p>
            <w:pPr>
              <w:pStyle w:val="63"/>
              <w:rPr>
                <w:ins w:id="1859" w:author="Xu Jiali, ZTE" w:date="2025-04-28T16:45:00Z"/>
                <w:snapToGrid w:val="0"/>
                <w:lang w:val="en-US"/>
              </w:rPr>
            </w:pPr>
            <w:ins w:id="1860" w:author="Xu Jiali, ZTE" w:date="2025-04-28T16:45:00Z">
              <w:r>
                <w:rPr/>
                <w:t>Table 8.1.4.4.</w:t>
              </w:r>
            </w:ins>
            <w:ins w:id="1861" w:author="Xu Jiali, ZTE" w:date="2025-04-28T16:45:00Z">
              <w:r>
                <w:rPr>
                  <w:rFonts w:hint="eastAsia"/>
                  <w:lang w:val="en-US"/>
                </w:rPr>
                <w:t>8</w:t>
              </w:r>
            </w:ins>
            <w:ins w:id="1862" w:author="Xu Jiali, ZTE" w:date="2025-04-28T16:45:00Z">
              <w:r>
                <w:rPr/>
                <w:t>.3.3-</w:t>
              </w:r>
            </w:ins>
            <w:ins w:id="1863" w:author="Xu Jiali, ZTE" w:date="2025-05-15T10:09:00Z">
              <w:r>
                <w:rPr>
                  <w:rFonts w:hint="eastAsia"/>
                  <w:highlight w:val="yellow"/>
                  <w:lang w:val="en-US"/>
                </w:rPr>
                <w:t>7</w:t>
              </w:r>
            </w:ins>
          </w:p>
        </w:tc>
        <w:tc>
          <w:tcPr>
            <w:tcW w:w="1245" w:type="dxa"/>
          </w:tcPr>
          <w:p>
            <w:pPr>
              <w:pStyle w:val="63"/>
              <w:rPr>
                <w:ins w:id="1864" w:author="Xu Jiali, ZTE" w:date="2025-04-28T16:45: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5" w:author="Xu Jiali, ZTE" w:date="2025-04-28T16:45:00Z"/>
        </w:trPr>
        <w:tc>
          <w:tcPr>
            <w:tcW w:w="4535" w:type="dxa"/>
            <w:tcBorders>
              <w:top w:val="single" w:color="auto" w:sz="4" w:space="0"/>
            </w:tcBorders>
          </w:tcPr>
          <w:p>
            <w:pPr>
              <w:pStyle w:val="63"/>
              <w:rPr>
                <w:ins w:id="1866" w:author="Xu Jiali, ZTE" w:date="2025-04-28T16:45:00Z"/>
              </w:rPr>
            </w:pPr>
            <w:ins w:id="1867" w:author="Xu Jiali, ZTE" w:date="2025-04-28T16:45:00Z">
              <w:r>
                <w:rPr/>
                <w:t>}</w:t>
              </w:r>
            </w:ins>
          </w:p>
        </w:tc>
        <w:tc>
          <w:tcPr>
            <w:tcW w:w="2267" w:type="dxa"/>
          </w:tcPr>
          <w:p>
            <w:pPr>
              <w:pStyle w:val="63"/>
              <w:rPr>
                <w:ins w:id="1868" w:author="Xu Jiali, ZTE" w:date="2025-04-28T16:45:00Z"/>
              </w:rPr>
            </w:pPr>
          </w:p>
        </w:tc>
        <w:tc>
          <w:tcPr>
            <w:tcW w:w="1700" w:type="dxa"/>
          </w:tcPr>
          <w:p>
            <w:pPr>
              <w:pStyle w:val="63"/>
              <w:rPr>
                <w:ins w:id="1869" w:author="Xu Jiali, ZTE" w:date="2025-04-28T16:45:00Z"/>
              </w:rPr>
            </w:pPr>
          </w:p>
        </w:tc>
        <w:tc>
          <w:tcPr>
            <w:tcW w:w="1245" w:type="dxa"/>
          </w:tcPr>
          <w:p>
            <w:pPr>
              <w:pStyle w:val="63"/>
              <w:rPr>
                <w:ins w:id="1870" w:author="Xu Jiali, ZTE" w:date="2025-04-28T16:45:00Z"/>
              </w:rPr>
            </w:pPr>
          </w:p>
        </w:tc>
      </w:tr>
    </w:tbl>
    <w:p>
      <w:pPr>
        <w:rPr>
          <w:ins w:id="1871" w:author="Xu Jiali, ZTE" w:date="2025-04-28T16:45:00Z"/>
        </w:rPr>
      </w:pPr>
    </w:p>
    <w:p>
      <w:pPr>
        <w:pStyle w:val="65"/>
        <w:rPr>
          <w:ins w:id="1872" w:author="Xu Jiali, ZTE" w:date="2025-04-28T16:45:00Z"/>
          <w:i/>
          <w:iCs/>
        </w:rPr>
      </w:pPr>
      <w:ins w:id="1873" w:author="Xu Jiali, ZTE" w:date="2025-04-28T16:45:00Z">
        <w:r>
          <w:rPr/>
          <w:t>Table 8.1.4.4.</w:t>
        </w:r>
      </w:ins>
      <w:ins w:id="1874" w:author="Xu Jiali, ZTE" w:date="2025-04-28T16:45:00Z">
        <w:r>
          <w:rPr>
            <w:rFonts w:hint="eastAsia"/>
            <w:lang w:val="en-US"/>
          </w:rPr>
          <w:t>8</w:t>
        </w:r>
      </w:ins>
      <w:ins w:id="1875" w:author="Xu Jiali, ZTE" w:date="2025-04-28T16:45:00Z">
        <w:r>
          <w:rPr/>
          <w:t>.3.3-</w:t>
        </w:r>
      </w:ins>
      <w:ins w:id="1876" w:author="Xu Jiali, ZTE" w:date="2025-05-15T10:07:00Z">
        <w:r>
          <w:rPr>
            <w:rFonts w:hint="eastAsia"/>
            <w:highlight w:val="yellow"/>
            <w:lang w:val="en-US"/>
          </w:rPr>
          <w:t>7</w:t>
        </w:r>
      </w:ins>
      <w:ins w:id="1877" w:author="Xu Jiali, ZTE" w:date="2025-04-28T16:45:00Z">
        <w:r>
          <w:rPr/>
          <w:t xml:space="preserve">: </w:t>
        </w:r>
      </w:ins>
      <w:ins w:id="1878" w:author="Xu Jiali, ZTE" w:date="2025-04-28T16:45:00Z">
        <w:r>
          <w:rPr>
            <w:i/>
            <w:iCs/>
          </w:rPr>
          <w:t>CondReconfigToAddModList</w:t>
        </w:r>
      </w:ins>
      <w:ins w:id="1879" w:author="Xu Jiali, ZTE" w:date="2025-04-28T16:45:00Z">
        <w:r>
          <w:rPr>
            <w:i/>
          </w:rPr>
          <w:t xml:space="preserve"> </w:t>
        </w:r>
      </w:ins>
      <w:ins w:id="1880" w:author="Xu Jiali, ZTE" w:date="2025-04-28T16:45:00Z">
        <w:r>
          <w:rPr/>
          <w:t>(Table 8.1.4.4.</w:t>
        </w:r>
      </w:ins>
      <w:ins w:id="1881" w:author="Xu Jiali, ZTE" w:date="2025-04-28T16:45:00Z">
        <w:r>
          <w:rPr>
            <w:rFonts w:hint="eastAsia"/>
            <w:lang w:val="en-US"/>
          </w:rPr>
          <w:t>8</w:t>
        </w:r>
      </w:ins>
      <w:ins w:id="1882" w:author="Xu Jiali, ZTE" w:date="2025-04-28T16:45:00Z">
        <w:r>
          <w:rPr/>
          <w:t>.3.3-</w:t>
        </w:r>
      </w:ins>
      <w:ins w:id="1883" w:author="Xu Jiali, ZTE" w:date="2025-05-15T10:08:00Z">
        <w:bookmarkStart w:id="1" w:name="_GoBack"/>
        <w:r>
          <w:rPr>
            <w:rFonts w:hint="eastAsia"/>
            <w:highlight w:val="yellow"/>
            <w:lang w:val="en-US"/>
          </w:rPr>
          <w:t>6</w:t>
        </w:r>
        <w:bookmarkEnd w:id="1"/>
      </w:ins>
      <w:ins w:id="1884" w:author="Xu Jiali, ZTE" w:date="2025-04-28T16:45:00Z">
        <w:r>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5" w:author="Xu Jiali, ZTE" w:date="2025-04-28T16:45:00Z"/>
        </w:trPr>
        <w:tc>
          <w:tcPr>
            <w:tcW w:w="9747" w:type="dxa"/>
            <w:gridSpan w:val="4"/>
          </w:tcPr>
          <w:p>
            <w:pPr>
              <w:pStyle w:val="61"/>
              <w:jc w:val="left"/>
              <w:rPr>
                <w:ins w:id="1886" w:author="Xu Jiali, ZTE" w:date="2025-04-28T16:45:00Z"/>
                <w:b w:val="0"/>
              </w:rPr>
            </w:pPr>
            <w:ins w:id="1887" w:author="Xu Jiali, ZTE" w:date="2025-04-28T16:45:00Z">
              <w:r>
                <w:rPr>
                  <w:b w:val="0"/>
                </w:rPr>
                <w:t>Derivation Path: TS 38.508-1 [4] Table 4.6.3-25C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8" w:author="Xu Jiali, ZTE" w:date="2025-04-28T16:45:00Z"/>
        </w:trPr>
        <w:tc>
          <w:tcPr>
            <w:tcW w:w="4535" w:type="dxa"/>
          </w:tcPr>
          <w:p>
            <w:pPr>
              <w:pStyle w:val="61"/>
              <w:rPr>
                <w:ins w:id="1889" w:author="Xu Jiali, ZTE" w:date="2025-04-28T16:45:00Z"/>
              </w:rPr>
            </w:pPr>
            <w:ins w:id="1890" w:author="Xu Jiali, ZTE" w:date="2025-04-28T16:45:00Z">
              <w:r>
                <w:rPr/>
                <w:t>Information Element</w:t>
              </w:r>
            </w:ins>
          </w:p>
        </w:tc>
        <w:tc>
          <w:tcPr>
            <w:tcW w:w="2267" w:type="dxa"/>
          </w:tcPr>
          <w:p>
            <w:pPr>
              <w:pStyle w:val="61"/>
              <w:rPr>
                <w:ins w:id="1891" w:author="Xu Jiali, ZTE" w:date="2025-04-28T16:45:00Z"/>
              </w:rPr>
            </w:pPr>
            <w:ins w:id="1892" w:author="Xu Jiali, ZTE" w:date="2025-04-28T16:45:00Z">
              <w:r>
                <w:rPr/>
                <w:t>Value/remark</w:t>
              </w:r>
            </w:ins>
          </w:p>
        </w:tc>
        <w:tc>
          <w:tcPr>
            <w:tcW w:w="1700" w:type="dxa"/>
          </w:tcPr>
          <w:p>
            <w:pPr>
              <w:pStyle w:val="61"/>
              <w:rPr>
                <w:ins w:id="1893" w:author="Xu Jiali, ZTE" w:date="2025-04-28T16:45:00Z"/>
              </w:rPr>
            </w:pPr>
            <w:ins w:id="1894" w:author="Xu Jiali, ZTE" w:date="2025-04-28T16:45:00Z">
              <w:r>
                <w:rPr/>
                <w:t>Comment</w:t>
              </w:r>
            </w:ins>
          </w:p>
        </w:tc>
        <w:tc>
          <w:tcPr>
            <w:tcW w:w="1245" w:type="dxa"/>
          </w:tcPr>
          <w:p>
            <w:pPr>
              <w:pStyle w:val="61"/>
              <w:rPr>
                <w:ins w:id="1895" w:author="Xu Jiali, ZTE" w:date="2025-04-28T16:45:00Z"/>
              </w:rPr>
            </w:pPr>
            <w:ins w:id="1896"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7"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898" w:author="Xu Jiali, ZTE" w:date="2025-04-28T16:45:00Z"/>
              </w:rPr>
            </w:pPr>
            <w:ins w:id="1899" w:author="Xu Jiali, ZTE" w:date="2025-04-28T16:45:00Z">
              <w:r>
                <w:rPr/>
                <w:t>CondReconfigToAddModList-r16 ::= SEQUENCE (SIZE (1.. maxNrofCondCells-r16)) OF CondReconfigToAddMod-r16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00" w:author="Xu Jiali, ZTE" w:date="2025-04-28T16:45:00Z"/>
                <w:lang w:val="en-US"/>
              </w:rPr>
            </w:pPr>
            <w:ins w:id="1901" w:author="Xu Jiali, ZTE" w:date="2025-04-28T16:45:00Z">
              <w:r>
                <w:rPr>
                  <w:rFonts w:hint="eastAsia"/>
                  <w:lang w:val="en-US"/>
                </w:rPr>
                <w:t>1</w:t>
              </w:r>
            </w:ins>
            <w:ins w:id="1902" w:author="Xu Jiali, ZTE" w:date="2025-04-28T16:45:00Z">
              <w:r>
                <w:rPr/>
                <w:t xml:space="preserve"> entr</w:t>
              </w:r>
            </w:ins>
            <w:ins w:id="1903" w:author="Xu Jiali, ZTE" w:date="2025-04-28T16:45:00Z">
              <w:r>
                <w:rPr>
                  <w:rFonts w:hint="eastAsia"/>
                  <w:lang w:val="en-US"/>
                </w:rPr>
                <w:t>y</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904"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0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6" w:author="Xu Jiali, ZTE" w:date="2025-04-28T16:45:00Z"/>
        </w:trPr>
        <w:tc>
          <w:tcPr>
            <w:tcW w:w="4535" w:type="dxa"/>
          </w:tcPr>
          <w:p>
            <w:pPr>
              <w:pStyle w:val="63"/>
              <w:rPr>
                <w:ins w:id="1907" w:author="Xu Jiali, ZTE" w:date="2025-04-28T16:45:00Z"/>
              </w:rPr>
            </w:pPr>
            <w:ins w:id="1908" w:author="Xu Jiali, ZTE" w:date="2025-04-28T16:45:00Z">
              <w:r>
                <w:rPr/>
                <w:t xml:space="preserve">  CondReconfigToAddMod-r16[1] SEQUENCE {</w:t>
              </w:r>
            </w:ins>
          </w:p>
        </w:tc>
        <w:tc>
          <w:tcPr>
            <w:tcW w:w="2267" w:type="dxa"/>
          </w:tcPr>
          <w:p>
            <w:pPr>
              <w:pStyle w:val="63"/>
              <w:rPr>
                <w:ins w:id="1909" w:author="Xu Jiali, ZTE" w:date="2025-04-28T16:45:00Z"/>
              </w:rPr>
            </w:pPr>
          </w:p>
        </w:tc>
        <w:tc>
          <w:tcPr>
            <w:tcW w:w="1700" w:type="dxa"/>
          </w:tcPr>
          <w:p>
            <w:pPr>
              <w:pStyle w:val="63"/>
              <w:rPr>
                <w:ins w:id="1910" w:author="Xu Jiali, ZTE" w:date="2025-04-28T16:45:00Z"/>
              </w:rPr>
            </w:pPr>
            <w:ins w:id="1911" w:author="Xu Jiali, ZTE" w:date="2025-04-28T16:45:00Z">
              <w:r>
                <w:rPr/>
                <w:t>entry 1</w:t>
              </w:r>
            </w:ins>
          </w:p>
        </w:tc>
        <w:tc>
          <w:tcPr>
            <w:tcW w:w="1245" w:type="dxa"/>
          </w:tcPr>
          <w:p>
            <w:pPr>
              <w:pStyle w:val="63"/>
              <w:rPr>
                <w:ins w:id="1912"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3"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14" w:author="Xu Jiali, ZTE" w:date="2025-04-28T16:45:00Z"/>
              </w:rPr>
            </w:pPr>
            <w:ins w:id="1915" w:author="Xu Jiali, ZTE" w:date="2025-04-28T16:45:00Z">
              <w:r>
                <w:rPr/>
                <w:t xml:space="preserve">    condReconfigId-r16</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16" w:author="Xu Jiali, ZTE" w:date="2025-04-28T16:45:00Z"/>
              </w:rPr>
            </w:pPr>
            <w:ins w:id="1917" w:author="Xu Jiali, ZTE" w:date="2025-04-28T16:45:00Z">
              <w:r>
                <w:rPr/>
                <w:t>1</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918"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1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21" w:author="Xu Jiali, ZTE" w:date="2025-04-28T16:45:00Z"/>
              </w:rPr>
            </w:pPr>
            <w:ins w:id="1922" w:author="Xu Jiali, ZTE" w:date="2025-04-28T16:45:00Z">
              <w:r>
                <w:rPr/>
                <w:t xml:space="preserve">    condExecutionCond-r16 SEQUENCE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23"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24"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2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6"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27" w:author="Xu Jiali, ZTE" w:date="2025-04-28T16:45:00Z"/>
              </w:rPr>
            </w:pPr>
            <w:ins w:id="1928" w:author="Xu Jiali, ZTE" w:date="2025-04-28T16:45:00Z">
              <w:r>
                <w:rPr/>
                <w:t xml:space="preserve">      MeasId [1]</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29" w:author="Xu Jiali, ZTE" w:date="2025-04-28T16:45:00Z"/>
              </w:rPr>
            </w:pPr>
            <w:ins w:id="1930" w:author="Xu Jiali, ZTE" w:date="2025-04-28T16:45:00Z">
              <w:r>
                <w:rPr/>
                <w:t>1</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931"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32"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3"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34" w:author="Xu Jiali, ZTE" w:date="2025-04-28T16:45:00Z"/>
              </w:rPr>
            </w:pPr>
            <w:ins w:id="1935"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36"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37"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38"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9"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40" w:author="Xu Jiali, ZTE" w:date="2025-04-28T16:45:00Z"/>
              </w:rPr>
            </w:pPr>
            <w:ins w:id="1941" w:author="Xu Jiali, ZTE" w:date="2025-04-28T16:45:00Z">
              <w:r>
                <w:rPr/>
                <w:t xml:space="preserve">    condRRCReconfig-r16</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42" w:author="Xu Jiali, ZTE" w:date="2025-04-28T16:45:00Z"/>
              </w:rPr>
            </w:pPr>
            <w:ins w:id="1943" w:author="Xu Jiali, ZTE" w:date="2025-04-28T16:45:00Z">
              <w:r>
                <w:rPr/>
                <w:t>RRCReconfiguration-HO</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944" w:author="Xu Jiali, ZTE" w:date="2025-04-28T16:45:00Z"/>
                <w:lang w:val="en-US"/>
              </w:rPr>
            </w:pPr>
            <w:ins w:id="1945" w:author="Xu Jiali, ZTE" w:date="2025-04-28T16:45:00Z">
              <w:r>
                <w:rPr/>
                <w:t>Table 8.1.4.4.</w:t>
              </w:r>
            </w:ins>
            <w:ins w:id="1946" w:author="Xu Jiali, ZTE" w:date="2025-04-28T16:45:00Z">
              <w:r>
                <w:rPr>
                  <w:rFonts w:hint="eastAsia"/>
                  <w:lang w:val="en-US"/>
                </w:rPr>
                <w:t>8</w:t>
              </w:r>
            </w:ins>
            <w:ins w:id="1947" w:author="Xu Jiali, ZTE" w:date="2025-04-28T16:45:00Z">
              <w:r>
                <w:rPr/>
                <w:t>.3.3-</w:t>
              </w:r>
            </w:ins>
            <w:ins w:id="1948" w:author="Xu Jiali, ZTE" w:date="2025-05-15T10:09:00Z">
              <w:r>
                <w:rPr>
                  <w:rFonts w:hint="eastAsia"/>
                  <w:highlight w:val="yellow"/>
                  <w:lang w:val="en-US"/>
                </w:rPr>
                <w:t>8</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94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51" w:author="Xu Jiali, ZTE" w:date="2025-04-28T16:45:00Z"/>
              </w:rPr>
            </w:pPr>
            <w:ins w:id="1952"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53"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54"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5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6"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57" w:author="Xu Jiali, ZTE" w:date="2025-04-28T16:45:00Z"/>
              </w:rPr>
            </w:pPr>
            <w:ins w:id="1958" w:author="Xu Jiali, ZTE" w:date="2025-04-28T16:45:00Z">
              <w:r>
                <w:rPr/>
                <w:t>}</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59"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60"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61" w:author="Xu Jiali, ZTE" w:date="2025-04-28T16:45:00Z"/>
              </w:rPr>
            </w:pPr>
          </w:p>
        </w:tc>
      </w:tr>
    </w:tbl>
    <w:p>
      <w:pPr>
        <w:rPr>
          <w:ins w:id="1962" w:author="Xu Jiali, ZTE" w:date="2025-04-28T16:45:00Z"/>
        </w:rPr>
      </w:pPr>
    </w:p>
    <w:p>
      <w:pPr>
        <w:pStyle w:val="65"/>
        <w:keepNext w:val="0"/>
        <w:keepLines w:val="0"/>
        <w:rPr>
          <w:ins w:id="1963" w:author="Xu Jiali, ZTE" w:date="2025-04-28T16:45:00Z"/>
        </w:rPr>
      </w:pPr>
      <w:ins w:id="1964" w:author="Xu Jiali, ZTE" w:date="2025-04-28T16:45:00Z">
        <w:r>
          <w:rPr/>
          <w:t>Table 8.1.4.4.</w:t>
        </w:r>
      </w:ins>
      <w:ins w:id="1965" w:author="Xu Jiali, ZTE" w:date="2025-04-28T16:45:00Z">
        <w:r>
          <w:rPr>
            <w:rFonts w:hint="eastAsia"/>
            <w:lang w:val="en-US"/>
          </w:rPr>
          <w:t>8</w:t>
        </w:r>
      </w:ins>
      <w:ins w:id="1966" w:author="Xu Jiali, ZTE" w:date="2025-04-28T16:45:00Z">
        <w:r>
          <w:rPr/>
          <w:t>.3.3-</w:t>
        </w:r>
      </w:ins>
      <w:ins w:id="1967" w:author="Xu Jiali, ZTE" w:date="2025-05-15T10:07:00Z">
        <w:r>
          <w:rPr>
            <w:rFonts w:hint="eastAsia"/>
            <w:highlight w:val="yellow"/>
            <w:lang w:val="en-US"/>
          </w:rPr>
          <w:t>8</w:t>
        </w:r>
      </w:ins>
      <w:ins w:id="1968" w:author="Xu Jiali, ZTE" w:date="2025-04-28T16:45:00Z">
        <w:r>
          <w:rPr/>
          <w:t>: RRCReconfiguration-HO</w:t>
        </w:r>
      </w:ins>
      <w:ins w:id="1969" w:author="Xu Jiali, ZTE" w:date="2025-04-28T16:45:00Z">
        <w:r>
          <w:rPr>
            <w:i/>
          </w:rPr>
          <w:t xml:space="preserve"> </w:t>
        </w:r>
      </w:ins>
      <w:ins w:id="1970" w:author="Xu Jiali, ZTE" w:date="2025-04-28T16:45:00Z">
        <w:r>
          <w:rPr/>
          <w:t>(Table 8.1.4.4.</w:t>
        </w:r>
      </w:ins>
      <w:ins w:id="1971" w:author="Xu Jiali, ZTE" w:date="2025-04-28T16:45:00Z">
        <w:r>
          <w:rPr>
            <w:rFonts w:hint="eastAsia"/>
            <w:lang w:val="en-US"/>
          </w:rPr>
          <w:t>8</w:t>
        </w:r>
      </w:ins>
      <w:ins w:id="1972" w:author="Xu Jiali, ZTE" w:date="2025-04-28T16:45:00Z">
        <w:r>
          <w:rPr/>
          <w:t>.3.3-</w:t>
        </w:r>
      </w:ins>
      <w:ins w:id="1973" w:author="Xu Jiali, ZTE" w:date="2025-05-15T10:08:00Z">
        <w:r>
          <w:rPr>
            <w:rFonts w:hint="eastAsia"/>
            <w:highlight w:val="yellow"/>
            <w:lang w:val="en-US"/>
          </w:rPr>
          <w:t>7</w:t>
        </w:r>
      </w:ins>
      <w:ins w:id="1974" w:author="Xu Jiali, ZTE" w:date="2025-04-28T16:45:00Z">
        <w:r>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5" w:author="Xu Jiali, ZTE" w:date="2025-04-28T16:45:00Z"/>
        </w:trPr>
        <w:tc>
          <w:tcPr>
            <w:tcW w:w="9747" w:type="dxa"/>
            <w:gridSpan w:val="4"/>
          </w:tcPr>
          <w:p>
            <w:pPr>
              <w:pStyle w:val="61"/>
              <w:jc w:val="left"/>
              <w:rPr>
                <w:ins w:id="1976" w:author="Xu Jiali, ZTE" w:date="2025-04-28T16:45:00Z"/>
                <w:b w:val="0"/>
              </w:rPr>
            </w:pPr>
            <w:ins w:id="1977" w:author="Xu Jiali, ZTE" w:date="2025-04-28T16:45:00Z">
              <w:r>
                <w:rPr>
                  <w:b w:val="0"/>
                </w:rPr>
                <w:t>Derivation Path: TS 38.508-1 [4] Table 4.8.1-1A with condition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8" w:author="Xu Jiali, ZTE" w:date="2025-04-28T16:45:00Z"/>
        </w:trPr>
        <w:tc>
          <w:tcPr>
            <w:tcW w:w="4535" w:type="dxa"/>
          </w:tcPr>
          <w:p>
            <w:pPr>
              <w:pStyle w:val="61"/>
              <w:rPr>
                <w:ins w:id="1979" w:author="Xu Jiali, ZTE" w:date="2025-04-28T16:45:00Z"/>
              </w:rPr>
            </w:pPr>
            <w:ins w:id="1980" w:author="Xu Jiali, ZTE" w:date="2025-04-28T16:45:00Z">
              <w:r>
                <w:rPr/>
                <w:t>Information Element</w:t>
              </w:r>
            </w:ins>
          </w:p>
        </w:tc>
        <w:tc>
          <w:tcPr>
            <w:tcW w:w="2267" w:type="dxa"/>
          </w:tcPr>
          <w:p>
            <w:pPr>
              <w:pStyle w:val="61"/>
              <w:rPr>
                <w:ins w:id="1981" w:author="Xu Jiali, ZTE" w:date="2025-04-28T16:45:00Z"/>
              </w:rPr>
            </w:pPr>
            <w:ins w:id="1982" w:author="Xu Jiali, ZTE" w:date="2025-04-28T16:45:00Z">
              <w:r>
                <w:rPr/>
                <w:t>Value/remark</w:t>
              </w:r>
            </w:ins>
          </w:p>
        </w:tc>
        <w:tc>
          <w:tcPr>
            <w:tcW w:w="1700" w:type="dxa"/>
          </w:tcPr>
          <w:p>
            <w:pPr>
              <w:pStyle w:val="61"/>
              <w:rPr>
                <w:ins w:id="1983" w:author="Xu Jiali, ZTE" w:date="2025-04-28T16:45:00Z"/>
              </w:rPr>
            </w:pPr>
            <w:ins w:id="1984" w:author="Xu Jiali, ZTE" w:date="2025-04-28T16:45:00Z">
              <w:r>
                <w:rPr/>
                <w:t>Comment</w:t>
              </w:r>
            </w:ins>
          </w:p>
        </w:tc>
        <w:tc>
          <w:tcPr>
            <w:tcW w:w="1245" w:type="dxa"/>
          </w:tcPr>
          <w:p>
            <w:pPr>
              <w:pStyle w:val="61"/>
              <w:rPr>
                <w:ins w:id="1985" w:author="Xu Jiali, ZTE" w:date="2025-04-28T16:45:00Z"/>
              </w:rPr>
            </w:pPr>
            <w:ins w:id="1986"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7" w:author="Xu Jiali, ZTE" w:date="2025-04-28T16:45:00Z"/>
        </w:trPr>
        <w:tc>
          <w:tcPr>
            <w:tcW w:w="4535" w:type="dxa"/>
          </w:tcPr>
          <w:p>
            <w:pPr>
              <w:pStyle w:val="63"/>
              <w:rPr>
                <w:ins w:id="1988" w:author="Xu Jiali, ZTE" w:date="2025-04-28T16:45:00Z"/>
              </w:rPr>
            </w:pPr>
            <w:ins w:id="1989" w:author="Xu Jiali, ZTE" w:date="2025-04-28T16:45:00Z">
              <w:r>
                <w:rPr/>
                <w:t>RRCReconfiguration ::= SEQUENCE {</w:t>
              </w:r>
            </w:ins>
          </w:p>
        </w:tc>
        <w:tc>
          <w:tcPr>
            <w:tcW w:w="2267" w:type="dxa"/>
          </w:tcPr>
          <w:p>
            <w:pPr>
              <w:pStyle w:val="63"/>
              <w:rPr>
                <w:ins w:id="1990" w:author="Xu Jiali, ZTE" w:date="2025-04-28T16:45:00Z"/>
              </w:rPr>
            </w:pPr>
          </w:p>
        </w:tc>
        <w:tc>
          <w:tcPr>
            <w:tcW w:w="1700" w:type="dxa"/>
          </w:tcPr>
          <w:p>
            <w:pPr>
              <w:pStyle w:val="63"/>
              <w:rPr>
                <w:ins w:id="1991" w:author="Xu Jiali, ZTE" w:date="2025-04-28T16:45:00Z"/>
              </w:rPr>
            </w:pPr>
          </w:p>
        </w:tc>
        <w:tc>
          <w:tcPr>
            <w:tcW w:w="1245" w:type="dxa"/>
          </w:tcPr>
          <w:p>
            <w:pPr>
              <w:pStyle w:val="63"/>
              <w:rPr>
                <w:ins w:id="1992"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3"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94" w:author="Xu Jiali, ZTE" w:date="2025-04-28T16:45:00Z"/>
              </w:rPr>
            </w:pPr>
            <w:ins w:id="1995" w:author="Xu Jiali, ZTE" w:date="2025-04-28T16:45:00Z">
              <w:r>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96"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97"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98"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9"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00" w:author="Xu Jiali, ZTE" w:date="2025-04-28T16:45:00Z"/>
              </w:rPr>
            </w:pPr>
            <w:ins w:id="2001" w:author="Xu Jiali, ZTE" w:date="2025-04-28T16:45:00Z">
              <w:r>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02"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03"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04"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06" w:author="Xu Jiali, ZTE" w:date="2025-04-28T16:45:00Z"/>
              </w:rPr>
            </w:pPr>
            <w:ins w:id="2007" w:author="Xu Jiali, ZTE" w:date="2025-04-28T16:45:00Z">
              <w:r>
                <w:rPr/>
                <w:t xml:space="preserve">      nonCriticalExtension SEQUENCE{</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08"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09"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10"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1" w:author="Xu Jiali, ZTE" w:date="2025-04-28T16:45:00Z"/>
        </w:trPr>
        <w:tc>
          <w:tcPr>
            <w:tcW w:w="4535" w:type="dxa"/>
            <w:tcBorders>
              <w:top w:val="single" w:color="auto" w:sz="4" w:space="0"/>
              <w:left w:val="single" w:color="auto" w:sz="4" w:space="0"/>
              <w:bottom w:val="nil"/>
              <w:right w:val="single" w:color="auto" w:sz="4" w:space="0"/>
            </w:tcBorders>
          </w:tcPr>
          <w:p>
            <w:pPr>
              <w:pStyle w:val="63"/>
              <w:rPr>
                <w:ins w:id="2012" w:author="Xu Jiali, ZTE" w:date="2025-04-28T16:45:00Z"/>
              </w:rPr>
            </w:pPr>
            <w:ins w:id="2013" w:author="Xu Jiali, ZTE" w:date="2025-04-28T16:45:00Z">
              <w:r>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14" w:author="Xu Jiali, ZTE" w:date="2025-04-28T16:45:00Z"/>
              </w:rPr>
            </w:pPr>
            <w:ins w:id="2015" w:author="Xu Jiali, ZTE" w:date="2025-04-28T16:45:00Z">
              <w:r>
                <w:rPr/>
                <w:t>CellGroupConfig</w:t>
              </w:r>
            </w:ins>
          </w:p>
        </w:tc>
        <w:tc>
          <w:tcPr>
            <w:tcW w:w="1700" w:type="dxa"/>
            <w:tcBorders>
              <w:top w:val="single" w:color="auto" w:sz="4" w:space="0"/>
              <w:left w:val="single" w:color="auto" w:sz="4" w:space="0"/>
              <w:bottom w:val="single" w:color="auto" w:sz="4" w:space="0"/>
              <w:right w:val="single" w:color="auto" w:sz="4" w:space="0"/>
            </w:tcBorders>
          </w:tcPr>
          <w:p>
            <w:pPr>
              <w:pStyle w:val="63"/>
              <w:rPr>
                <w:ins w:id="2016" w:author="Xu Jiali, ZTE" w:date="2025-04-28T16:45:00Z"/>
                <w:lang w:val="en-US"/>
              </w:rPr>
            </w:pPr>
            <w:ins w:id="2017" w:author="Xu Jiali, ZTE" w:date="2025-04-28T16:45:00Z">
              <w:r>
                <w:rPr/>
                <w:t>Table 8.1.4.4.</w:t>
              </w:r>
            </w:ins>
            <w:ins w:id="2018" w:author="Xu Jiali, ZTE" w:date="2025-04-28T16:45:00Z">
              <w:r>
                <w:rPr>
                  <w:rFonts w:hint="eastAsia"/>
                  <w:lang w:val="en-US"/>
                </w:rPr>
                <w:t>8</w:t>
              </w:r>
            </w:ins>
            <w:ins w:id="2019" w:author="Xu Jiali, ZTE" w:date="2025-04-28T16:45:00Z">
              <w:r>
                <w:rPr/>
                <w:t>.3.3-</w:t>
              </w:r>
            </w:ins>
            <w:ins w:id="2020" w:author="Xu Jiali, ZTE" w:date="2025-05-15T10:09:00Z">
              <w:r>
                <w:rPr>
                  <w:rFonts w:hint="eastAsia"/>
                  <w:highlight w:val="yellow"/>
                  <w:lang w:val="en-US"/>
                </w:rPr>
                <w:t>9</w:t>
              </w:r>
            </w:ins>
          </w:p>
        </w:tc>
        <w:tc>
          <w:tcPr>
            <w:tcW w:w="1245" w:type="dxa"/>
            <w:tcBorders>
              <w:top w:val="single" w:color="auto" w:sz="4" w:space="0"/>
              <w:left w:val="single" w:color="auto" w:sz="4" w:space="0"/>
              <w:bottom w:val="single" w:color="auto" w:sz="4" w:space="0"/>
              <w:right w:val="single" w:color="auto" w:sz="4" w:space="0"/>
            </w:tcBorders>
          </w:tcPr>
          <w:p>
            <w:pPr>
              <w:pStyle w:val="63"/>
              <w:rPr>
                <w:ins w:id="202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2"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23" w:author="Xu Jiali, ZTE" w:date="2025-04-28T16:45:00Z"/>
              </w:rPr>
            </w:pPr>
            <w:ins w:id="2024"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25"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26"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2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8"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29" w:author="Xu Jiali, ZTE" w:date="2025-04-28T16:45:00Z"/>
              </w:rPr>
            </w:pPr>
            <w:ins w:id="2030"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31"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32"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33"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4"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35" w:author="Xu Jiali, ZTE" w:date="2025-04-28T16:45:00Z"/>
              </w:rPr>
            </w:pPr>
            <w:ins w:id="2036" w:author="Xu Jiali, ZTE" w:date="2025-04-28T16:45: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37"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38"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3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41" w:author="Xu Jiali, ZTE" w:date="2025-04-28T16:45:00Z"/>
              </w:rPr>
            </w:pPr>
            <w:ins w:id="2042" w:author="Xu Jiali, ZTE" w:date="2025-04-28T16:45:00Z">
              <w:r>
                <w:rPr/>
                <w:t>}</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43" w:author="Xu Jiali, ZTE" w:date="2025-04-28T16:45:00Z"/>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44" w:author="Xu Jiali, ZTE" w:date="2025-04-28T16:45:00Z"/>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45" w:author="Xu Jiali, ZTE" w:date="2025-04-28T16:45:00Z"/>
              </w:rPr>
            </w:pPr>
          </w:p>
        </w:tc>
      </w:tr>
    </w:tbl>
    <w:p>
      <w:pPr>
        <w:rPr>
          <w:ins w:id="2046" w:author="Xu Jiali, ZTE" w:date="2025-04-28T16:45:00Z"/>
        </w:rPr>
      </w:pPr>
    </w:p>
    <w:p>
      <w:pPr>
        <w:pStyle w:val="65"/>
        <w:rPr>
          <w:ins w:id="2047" w:author="Xu Jiali, ZTE" w:date="2025-04-28T16:45:00Z"/>
        </w:rPr>
      </w:pPr>
      <w:ins w:id="2048" w:author="Xu Jiali, ZTE" w:date="2025-04-28T16:45:00Z">
        <w:r>
          <w:rPr/>
          <w:t>Table 8.1.4.4.</w:t>
        </w:r>
      </w:ins>
      <w:ins w:id="2049" w:author="Xu Jiali, ZTE" w:date="2025-04-28T16:45:00Z">
        <w:r>
          <w:rPr>
            <w:rFonts w:hint="eastAsia"/>
            <w:lang w:val="en-US"/>
          </w:rPr>
          <w:t>8</w:t>
        </w:r>
      </w:ins>
      <w:ins w:id="2050" w:author="Xu Jiali, ZTE" w:date="2025-04-28T16:45:00Z">
        <w:r>
          <w:rPr/>
          <w:t>.3.3-</w:t>
        </w:r>
      </w:ins>
      <w:ins w:id="2051" w:author="Xu Jiali, ZTE" w:date="2025-05-15T10:07:00Z">
        <w:r>
          <w:rPr>
            <w:rFonts w:hint="eastAsia"/>
            <w:highlight w:val="yellow"/>
            <w:lang w:val="en-US"/>
          </w:rPr>
          <w:t>9</w:t>
        </w:r>
      </w:ins>
      <w:ins w:id="2052" w:author="Xu Jiali, ZTE" w:date="2025-04-28T16:45:00Z">
        <w:r>
          <w:rPr/>
          <w:t xml:space="preserve">: </w:t>
        </w:r>
      </w:ins>
      <w:ins w:id="2053" w:author="Xu Jiali, ZTE" w:date="2025-04-28T16:45:00Z">
        <w:r>
          <w:rPr>
            <w:i/>
            <w:iCs/>
          </w:rPr>
          <w:t>CellGroupConfig</w:t>
        </w:r>
      </w:ins>
      <w:ins w:id="2054" w:author="Xu Jiali, ZTE" w:date="2025-04-28T16:45:00Z">
        <w:r>
          <w:rPr>
            <w:i/>
          </w:rPr>
          <w:t xml:space="preserve"> </w:t>
        </w:r>
      </w:ins>
      <w:ins w:id="2055" w:author="Xu Jiali, ZTE" w:date="2025-04-28T16:45:00Z">
        <w:r>
          <w:rPr/>
          <w:t>(Table 8.1.4.4.</w:t>
        </w:r>
      </w:ins>
      <w:ins w:id="2056" w:author="Xu Jiali, ZTE" w:date="2025-04-28T16:45:00Z">
        <w:r>
          <w:rPr>
            <w:rFonts w:hint="eastAsia"/>
            <w:lang w:val="en-US"/>
          </w:rPr>
          <w:t>8</w:t>
        </w:r>
      </w:ins>
      <w:ins w:id="2057" w:author="Xu Jiali, ZTE" w:date="2025-04-28T16:45:00Z">
        <w:r>
          <w:rPr/>
          <w:t>.3.3-</w:t>
        </w:r>
      </w:ins>
      <w:ins w:id="2058" w:author="Xu Jiali, ZTE" w:date="2025-05-15T10:08:00Z">
        <w:r>
          <w:rPr>
            <w:rFonts w:hint="eastAsia"/>
            <w:highlight w:val="yellow"/>
            <w:lang w:val="en-US"/>
          </w:rPr>
          <w:t>8</w:t>
        </w:r>
      </w:ins>
      <w:ins w:id="2059" w:author="Xu Jiali, ZTE" w:date="2025-04-28T16:45:00Z">
        <w:r>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0" w:author="Xu Jiali, ZTE" w:date="2025-04-28T16:45:00Z"/>
        </w:trPr>
        <w:tc>
          <w:tcPr>
            <w:tcW w:w="9747" w:type="dxa"/>
            <w:gridSpan w:val="4"/>
          </w:tcPr>
          <w:p>
            <w:pPr>
              <w:pStyle w:val="63"/>
              <w:rPr>
                <w:ins w:id="2061" w:author="Xu Jiali, ZTE" w:date="2025-04-28T16:45:00Z"/>
              </w:rPr>
            </w:pPr>
            <w:ins w:id="2062" w:author="Xu Jiali, ZTE" w:date="2025-04-28T16:45:00Z">
              <w:r>
                <w:rPr/>
                <w:t>Derivation Path: TS 38.508-1 [4], Table 4.6.3-19 with Condition PCell_change and 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3" w:author="Xu Jiali, ZTE" w:date="2025-04-28T16:45:00Z"/>
        </w:trPr>
        <w:tc>
          <w:tcPr>
            <w:tcW w:w="4535" w:type="dxa"/>
          </w:tcPr>
          <w:p>
            <w:pPr>
              <w:pStyle w:val="61"/>
              <w:rPr>
                <w:ins w:id="2064" w:author="Xu Jiali, ZTE" w:date="2025-04-28T16:45:00Z"/>
              </w:rPr>
            </w:pPr>
            <w:ins w:id="2065" w:author="Xu Jiali, ZTE" w:date="2025-04-28T16:45:00Z">
              <w:r>
                <w:rPr/>
                <w:t>Information Element</w:t>
              </w:r>
            </w:ins>
          </w:p>
        </w:tc>
        <w:tc>
          <w:tcPr>
            <w:tcW w:w="2519" w:type="dxa"/>
          </w:tcPr>
          <w:p>
            <w:pPr>
              <w:pStyle w:val="61"/>
              <w:rPr>
                <w:ins w:id="2066" w:author="Xu Jiali, ZTE" w:date="2025-04-28T16:45:00Z"/>
              </w:rPr>
            </w:pPr>
            <w:ins w:id="2067" w:author="Xu Jiali, ZTE" w:date="2025-04-28T16:45:00Z">
              <w:r>
                <w:rPr/>
                <w:t>Value/remark</w:t>
              </w:r>
            </w:ins>
          </w:p>
        </w:tc>
        <w:tc>
          <w:tcPr>
            <w:tcW w:w="1448" w:type="dxa"/>
          </w:tcPr>
          <w:p>
            <w:pPr>
              <w:pStyle w:val="61"/>
              <w:rPr>
                <w:ins w:id="2068" w:author="Xu Jiali, ZTE" w:date="2025-04-28T16:45:00Z"/>
              </w:rPr>
            </w:pPr>
            <w:ins w:id="2069" w:author="Xu Jiali, ZTE" w:date="2025-04-28T16:45:00Z">
              <w:r>
                <w:rPr/>
                <w:t>Comment</w:t>
              </w:r>
            </w:ins>
          </w:p>
        </w:tc>
        <w:tc>
          <w:tcPr>
            <w:tcW w:w="1245" w:type="dxa"/>
          </w:tcPr>
          <w:p>
            <w:pPr>
              <w:pStyle w:val="61"/>
              <w:rPr>
                <w:ins w:id="2070" w:author="Xu Jiali, ZTE" w:date="2025-04-28T16:45:00Z"/>
              </w:rPr>
            </w:pPr>
            <w:ins w:id="2071"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2" w:author="Xu Jiali, ZTE" w:date="2025-04-28T16:45:00Z"/>
        </w:trPr>
        <w:tc>
          <w:tcPr>
            <w:tcW w:w="4535" w:type="dxa"/>
          </w:tcPr>
          <w:p>
            <w:pPr>
              <w:pStyle w:val="63"/>
              <w:rPr>
                <w:ins w:id="2073" w:author="Xu Jiali, ZTE" w:date="2025-04-28T16:45:00Z"/>
              </w:rPr>
            </w:pPr>
            <w:ins w:id="2074" w:author="Xu Jiali, ZTE" w:date="2025-04-28T16:45:00Z">
              <w:r>
                <w:rPr/>
                <w:t>CellGroupConfig ::= SEQUENCE {</w:t>
              </w:r>
            </w:ins>
          </w:p>
        </w:tc>
        <w:tc>
          <w:tcPr>
            <w:tcW w:w="2519" w:type="dxa"/>
          </w:tcPr>
          <w:p>
            <w:pPr>
              <w:pStyle w:val="63"/>
              <w:rPr>
                <w:ins w:id="2075" w:author="Xu Jiali, ZTE" w:date="2025-04-28T16:45:00Z"/>
              </w:rPr>
            </w:pPr>
          </w:p>
        </w:tc>
        <w:tc>
          <w:tcPr>
            <w:tcW w:w="1448" w:type="dxa"/>
          </w:tcPr>
          <w:p>
            <w:pPr>
              <w:pStyle w:val="63"/>
              <w:rPr>
                <w:ins w:id="2076" w:author="Xu Jiali, ZTE" w:date="2025-04-28T16:45:00Z"/>
              </w:rPr>
            </w:pPr>
          </w:p>
        </w:tc>
        <w:tc>
          <w:tcPr>
            <w:tcW w:w="1245" w:type="dxa"/>
          </w:tcPr>
          <w:p>
            <w:pPr>
              <w:pStyle w:val="63"/>
              <w:rPr>
                <w:ins w:id="2077"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8" w:author="Xu Jiali, ZTE" w:date="2025-04-28T16:45:00Z"/>
        </w:trPr>
        <w:tc>
          <w:tcPr>
            <w:tcW w:w="4535" w:type="dxa"/>
          </w:tcPr>
          <w:p>
            <w:pPr>
              <w:pStyle w:val="63"/>
              <w:rPr>
                <w:ins w:id="2079" w:author="Xu Jiali, ZTE" w:date="2025-04-28T16:45:00Z"/>
              </w:rPr>
            </w:pPr>
            <w:ins w:id="2080" w:author="Xu Jiali, ZTE" w:date="2025-04-28T16:45:00Z">
              <w:r>
                <w:rPr/>
                <w:t xml:space="preserve">  spCellConfig SEQUENCE {</w:t>
              </w:r>
            </w:ins>
          </w:p>
        </w:tc>
        <w:tc>
          <w:tcPr>
            <w:tcW w:w="2519" w:type="dxa"/>
          </w:tcPr>
          <w:p>
            <w:pPr>
              <w:pStyle w:val="63"/>
              <w:rPr>
                <w:ins w:id="2081" w:author="Xu Jiali, ZTE" w:date="2025-04-28T16:45:00Z"/>
              </w:rPr>
            </w:pPr>
          </w:p>
        </w:tc>
        <w:tc>
          <w:tcPr>
            <w:tcW w:w="1448" w:type="dxa"/>
          </w:tcPr>
          <w:p>
            <w:pPr>
              <w:pStyle w:val="63"/>
              <w:rPr>
                <w:ins w:id="2082" w:author="Xu Jiali, ZTE" w:date="2025-04-28T16:45:00Z"/>
              </w:rPr>
            </w:pPr>
          </w:p>
        </w:tc>
        <w:tc>
          <w:tcPr>
            <w:tcW w:w="1245" w:type="dxa"/>
          </w:tcPr>
          <w:p>
            <w:pPr>
              <w:pStyle w:val="63"/>
              <w:rPr>
                <w:ins w:id="2083"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4" w:author="Xu Jiali, ZTE" w:date="2025-04-28T16:45:00Z"/>
        </w:trPr>
        <w:tc>
          <w:tcPr>
            <w:tcW w:w="4535" w:type="dxa"/>
          </w:tcPr>
          <w:p>
            <w:pPr>
              <w:pStyle w:val="63"/>
              <w:rPr>
                <w:ins w:id="2085" w:author="Xu Jiali, ZTE" w:date="2025-04-28T16:45:00Z"/>
              </w:rPr>
            </w:pPr>
            <w:ins w:id="2086" w:author="Xu Jiali, ZTE" w:date="2025-04-28T16:45:00Z">
              <w:r>
                <w:rPr/>
                <w:t xml:space="preserve">    reconfigurationWithSync SEQUENCE {</w:t>
              </w:r>
            </w:ins>
          </w:p>
        </w:tc>
        <w:tc>
          <w:tcPr>
            <w:tcW w:w="2519" w:type="dxa"/>
          </w:tcPr>
          <w:p>
            <w:pPr>
              <w:pStyle w:val="63"/>
              <w:rPr>
                <w:ins w:id="2087" w:author="Xu Jiali, ZTE" w:date="2025-04-28T16:45:00Z"/>
              </w:rPr>
            </w:pPr>
          </w:p>
        </w:tc>
        <w:tc>
          <w:tcPr>
            <w:tcW w:w="1448" w:type="dxa"/>
          </w:tcPr>
          <w:p>
            <w:pPr>
              <w:pStyle w:val="63"/>
              <w:rPr>
                <w:ins w:id="2088" w:author="Xu Jiali, ZTE" w:date="2025-04-28T16:45:00Z"/>
              </w:rPr>
            </w:pPr>
          </w:p>
        </w:tc>
        <w:tc>
          <w:tcPr>
            <w:tcW w:w="1245" w:type="dxa"/>
          </w:tcPr>
          <w:p>
            <w:pPr>
              <w:pStyle w:val="63"/>
              <w:rPr>
                <w:ins w:id="208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0" w:author="Xu Jiali, ZTE" w:date="2025-04-28T16:45:00Z"/>
        </w:trPr>
        <w:tc>
          <w:tcPr>
            <w:tcW w:w="4535" w:type="dxa"/>
            <w:tcBorders>
              <w:bottom w:val="single" w:color="auto" w:sz="4" w:space="0"/>
            </w:tcBorders>
          </w:tcPr>
          <w:p>
            <w:pPr>
              <w:pStyle w:val="63"/>
              <w:rPr>
                <w:ins w:id="2091" w:author="Xu Jiali, ZTE" w:date="2025-04-28T16:45:00Z"/>
              </w:rPr>
            </w:pPr>
            <w:ins w:id="2092" w:author="Xu Jiali, ZTE" w:date="2025-04-28T16:45:00Z">
              <w:r>
                <w:rPr/>
                <w:t xml:space="preserve">      spCellConfigCommon SEQUENCE {</w:t>
              </w:r>
            </w:ins>
          </w:p>
        </w:tc>
        <w:tc>
          <w:tcPr>
            <w:tcW w:w="2519" w:type="dxa"/>
          </w:tcPr>
          <w:p>
            <w:pPr>
              <w:pStyle w:val="63"/>
              <w:rPr>
                <w:ins w:id="2093" w:author="Xu Jiali, ZTE" w:date="2025-04-28T16:45:00Z"/>
              </w:rPr>
            </w:pPr>
          </w:p>
        </w:tc>
        <w:tc>
          <w:tcPr>
            <w:tcW w:w="1448" w:type="dxa"/>
          </w:tcPr>
          <w:p>
            <w:pPr>
              <w:pStyle w:val="63"/>
              <w:rPr>
                <w:ins w:id="2094" w:author="Xu Jiali, ZTE" w:date="2025-04-28T16:45:00Z"/>
              </w:rPr>
            </w:pPr>
          </w:p>
        </w:tc>
        <w:tc>
          <w:tcPr>
            <w:tcW w:w="1245" w:type="dxa"/>
          </w:tcPr>
          <w:p>
            <w:pPr>
              <w:pStyle w:val="63"/>
              <w:rPr>
                <w:ins w:id="209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6" w:author="Xu Jiali, ZTE" w:date="2025-04-28T16:45:00Z"/>
        </w:trPr>
        <w:tc>
          <w:tcPr>
            <w:tcW w:w="4535" w:type="dxa"/>
            <w:tcBorders>
              <w:bottom w:val="nil"/>
            </w:tcBorders>
          </w:tcPr>
          <w:p>
            <w:pPr>
              <w:pStyle w:val="63"/>
              <w:rPr>
                <w:ins w:id="2097" w:author="Xu Jiali, ZTE" w:date="2025-04-28T16:45:00Z"/>
              </w:rPr>
            </w:pPr>
            <w:ins w:id="2098" w:author="Xu Jiali, ZTE" w:date="2025-04-28T16:45:00Z">
              <w:r>
                <w:rPr/>
                <w:t xml:space="preserve">        physCellId</w:t>
              </w:r>
            </w:ins>
          </w:p>
        </w:tc>
        <w:tc>
          <w:tcPr>
            <w:tcW w:w="2519" w:type="dxa"/>
          </w:tcPr>
          <w:p>
            <w:pPr>
              <w:pStyle w:val="63"/>
              <w:rPr>
                <w:ins w:id="2099" w:author="Xu Jiali, ZTE" w:date="2025-04-28T16:45:00Z"/>
              </w:rPr>
            </w:pPr>
            <w:ins w:id="2100" w:author="Xu Jiali, ZTE" w:date="2025-04-28T16:45:00Z">
              <w:r>
                <w:rPr>
                  <w:rFonts w:eastAsia="MS Mincho"/>
                </w:rPr>
                <w:t>Physical Cell Identity of NR Cell</w:t>
              </w:r>
            </w:ins>
            <w:ins w:id="2101" w:author="Xu Jiali, ZTE" w:date="2025-04-28T16:45:00Z">
              <w:r>
                <w:rPr>
                  <w:rFonts w:cs="Arial"/>
                </w:rPr>
                <w:t xml:space="preserve"> 2</w:t>
              </w:r>
            </w:ins>
          </w:p>
        </w:tc>
        <w:tc>
          <w:tcPr>
            <w:tcW w:w="1448" w:type="dxa"/>
          </w:tcPr>
          <w:p>
            <w:pPr>
              <w:pStyle w:val="63"/>
              <w:rPr>
                <w:ins w:id="2102" w:author="Xu Jiali, ZTE" w:date="2025-04-28T16:45:00Z"/>
              </w:rPr>
            </w:pPr>
          </w:p>
        </w:tc>
        <w:tc>
          <w:tcPr>
            <w:tcW w:w="1245" w:type="dxa"/>
          </w:tcPr>
          <w:p>
            <w:pPr>
              <w:pStyle w:val="63"/>
              <w:rPr>
                <w:ins w:id="2103"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4" w:author="Xu Jiali, ZTE" w:date="2025-04-28T16:45:00Z"/>
        </w:trPr>
        <w:tc>
          <w:tcPr>
            <w:tcW w:w="4535" w:type="dxa"/>
          </w:tcPr>
          <w:p>
            <w:pPr>
              <w:pStyle w:val="63"/>
              <w:rPr>
                <w:ins w:id="2105" w:author="Xu Jiali, ZTE" w:date="2025-04-28T16:45:00Z"/>
              </w:rPr>
            </w:pPr>
            <w:ins w:id="2106" w:author="Xu Jiali, ZTE" w:date="2025-04-28T16:45:00Z">
              <w:r>
                <w:rPr/>
                <w:t xml:space="preserve">      }</w:t>
              </w:r>
            </w:ins>
          </w:p>
        </w:tc>
        <w:tc>
          <w:tcPr>
            <w:tcW w:w="2519" w:type="dxa"/>
          </w:tcPr>
          <w:p>
            <w:pPr>
              <w:pStyle w:val="63"/>
              <w:rPr>
                <w:ins w:id="2107" w:author="Xu Jiali, ZTE" w:date="2025-04-28T16:45:00Z"/>
                <w:rFonts w:eastAsia="MS Mincho"/>
              </w:rPr>
            </w:pPr>
          </w:p>
        </w:tc>
        <w:tc>
          <w:tcPr>
            <w:tcW w:w="1448" w:type="dxa"/>
          </w:tcPr>
          <w:p>
            <w:pPr>
              <w:pStyle w:val="63"/>
              <w:rPr>
                <w:ins w:id="2108" w:author="Xu Jiali, ZTE" w:date="2025-04-28T16:45:00Z"/>
              </w:rPr>
            </w:pPr>
          </w:p>
        </w:tc>
        <w:tc>
          <w:tcPr>
            <w:tcW w:w="1245" w:type="dxa"/>
          </w:tcPr>
          <w:p>
            <w:pPr>
              <w:pStyle w:val="63"/>
              <w:rPr>
                <w:ins w:id="2109"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0" w:author="Xu Jiali, ZTE" w:date="2025-04-28T16:45:00Z"/>
        </w:trPr>
        <w:tc>
          <w:tcPr>
            <w:tcW w:w="4535" w:type="dxa"/>
          </w:tcPr>
          <w:p>
            <w:pPr>
              <w:pStyle w:val="63"/>
              <w:rPr>
                <w:ins w:id="2111" w:author="Xu Jiali, ZTE" w:date="2025-04-28T16:45:00Z"/>
              </w:rPr>
            </w:pPr>
            <w:ins w:id="2112" w:author="Xu Jiali, ZTE" w:date="2025-04-28T16:45:00Z">
              <w:r>
                <w:rPr/>
                <w:t xml:space="preserve">    }</w:t>
              </w:r>
            </w:ins>
          </w:p>
        </w:tc>
        <w:tc>
          <w:tcPr>
            <w:tcW w:w="2519" w:type="dxa"/>
          </w:tcPr>
          <w:p>
            <w:pPr>
              <w:pStyle w:val="63"/>
              <w:rPr>
                <w:ins w:id="2113" w:author="Xu Jiali, ZTE" w:date="2025-04-28T16:45:00Z"/>
                <w:rFonts w:eastAsia="MS Mincho"/>
              </w:rPr>
            </w:pPr>
          </w:p>
        </w:tc>
        <w:tc>
          <w:tcPr>
            <w:tcW w:w="1448" w:type="dxa"/>
          </w:tcPr>
          <w:p>
            <w:pPr>
              <w:pStyle w:val="63"/>
              <w:rPr>
                <w:ins w:id="2114" w:author="Xu Jiali, ZTE" w:date="2025-04-28T16:45:00Z"/>
              </w:rPr>
            </w:pPr>
          </w:p>
        </w:tc>
        <w:tc>
          <w:tcPr>
            <w:tcW w:w="1245" w:type="dxa"/>
          </w:tcPr>
          <w:p>
            <w:pPr>
              <w:pStyle w:val="63"/>
              <w:rPr>
                <w:ins w:id="2115"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6" w:author="Xu Jiali, ZTE" w:date="2025-04-28T16:45:00Z"/>
        </w:trPr>
        <w:tc>
          <w:tcPr>
            <w:tcW w:w="4535" w:type="dxa"/>
          </w:tcPr>
          <w:p>
            <w:pPr>
              <w:pStyle w:val="63"/>
              <w:rPr>
                <w:ins w:id="2117" w:author="Xu Jiali, ZTE" w:date="2025-04-28T16:45:00Z"/>
              </w:rPr>
            </w:pPr>
            <w:ins w:id="2118" w:author="Xu Jiali, ZTE" w:date="2025-04-28T16:45:00Z">
              <w:r>
                <w:rPr/>
                <w:t xml:space="preserve">  }</w:t>
              </w:r>
            </w:ins>
          </w:p>
        </w:tc>
        <w:tc>
          <w:tcPr>
            <w:tcW w:w="2519" w:type="dxa"/>
          </w:tcPr>
          <w:p>
            <w:pPr>
              <w:pStyle w:val="63"/>
              <w:rPr>
                <w:ins w:id="2119" w:author="Xu Jiali, ZTE" w:date="2025-04-28T16:45:00Z"/>
              </w:rPr>
            </w:pPr>
          </w:p>
        </w:tc>
        <w:tc>
          <w:tcPr>
            <w:tcW w:w="1448" w:type="dxa"/>
          </w:tcPr>
          <w:p>
            <w:pPr>
              <w:pStyle w:val="63"/>
              <w:rPr>
                <w:ins w:id="2120" w:author="Xu Jiali, ZTE" w:date="2025-04-28T16:45:00Z"/>
              </w:rPr>
            </w:pPr>
          </w:p>
        </w:tc>
        <w:tc>
          <w:tcPr>
            <w:tcW w:w="1245" w:type="dxa"/>
          </w:tcPr>
          <w:p>
            <w:pPr>
              <w:pStyle w:val="63"/>
              <w:rPr>
                <w:ins w:id="2121"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2" w:author="Xu Jiali, ZTE" w:date="2025-04-28T16:45:00Z"/>
        </w:trPr>
        <w:tc>
          <w:tcPr>
            <w:tcW w:w="4535" w:type="dxa"/>
          </w:tcPr>
          <w:p>
            <w:pPr>
              <w:pStyle w:val="63"/>
              <w:rPr>
                <w:ins w:id="2123" w:author="Xu Jiali, ZTE" w:date="2025-04-28T16:45:00Z"/>
              </w:rPr>
            </w:pPr>
            <w:ins w:id="2124" w:author="Xu Jiali, ZTE" w:date="2025-04-28T16:45:00Z">
              <w:r>
                <w:rPr/>
                <w:t>}</w:t>
              </w:r>
            </w:ins>
          </w:p>
        </w:tc>
        <w:tc>
          <w:tcPr>
            <w:tcW w:w="2519" w:type="dxa"/>
          </w:tcPr>
          <w:p>
            <w:pPr>
              <w:pStyle w:val="63"/>
              <w:rPr>
                <w:ins w:id="2125" w:author="Xu Jiali, ZTE" w:date="2025-04-28T16:45:00Z"/>
              </w:rPr>
            </w:pPr>
          </w:p>
        </w:tc>
        <w:tc>
          <w:tcPr>
            <w:tcW w:w="1448" w:type="dxa"/>
          </w:tcPr>
          <w:p>
            <w:pPr>
              <w:pStyle w:val="63"/>
              <w:rPr>
                <w:ins w:id="2126" w:author="Xu Jiali, ZTE" w:date="2025-04-28T16:45:00Z"/>
              </w:rPr>
            </w:pPr>
          </w:p>
        </w:tc>
        <w:tc>
          <w:tcPr>
            <w:tcW w:w="1245" w:type="dxa"/>
          </w:tcPr>
          <w:p>
            <w:pPr>
              <w:pStyle w:val="63"/>
              <w:rPr>
                <w:ins w:id="2127" w:author="Xu Jiali, ZTE" w:date="2025-04-28T16:45:00Z"/>
              </w:rPr>
            </w:pPr>
          </w:p>
        </w:tc>
      </w:tr>
    </w:tbl>
    <w:p>
      <w:pPr>
        <w:rPr>
          <w:ins w:id="2128" w:author="Xu Jiali, ZTE" w:date="2025-04-28T16:45:00Z"/>
        </w:rPr>
      </w:pPr>
    </w:p>
    <w:p>
      <w:pPr>
        <w:pStyle w:val="65"/>
        <w:rPr>
          <w:ins w:id="2129" w:author="Xu Jiali, ZTE" w:date="2025-04-28T16:45:00Z"/>
        </w:rPr>
      </w:pPr>
      <w:ins w:id="2130" w:author="Xu Jiali, ZTE" w:date="2025-04-28T16:45:00Z">
        <w:r>
          <w:rPr/>
          <w:t>Table 8.1.4.4.</w:t>
        </w:r>
      </w:ins>
      <w:ins w:id="2131" w:author="Xu Jiali, ZTE" w:date="2025-04-28T16:45:00Z">
        <w:r>
          <w:rPr>
            <w:rFonts w:hint="eastAsia"/>
            <w:lang w:val="en-US"/>
          </w:rPr>
          <w:t>8</w:t>
        </w:r>
      </w:ins>
      <w:ins w:id="2132" w:author="Xu Jiali, ZTE" w:date="2025-04-28T16:45:00Z">
        <w:r>
          <w:rPr/>
          <w:t>.3.3-</w:t>
        </w:r>
      </w:ins>
      <w:ins w:id="2133" w:author="Xu Jiali, ZTE" w:date="2025-05-15T10:07:00Z">
        <w:r>
          <w:rPr>
            <w:rFonts w:hint="eastAsia"/>
            <w:highlight w:val="yellow"/>
            <w:lang w:val="en-US"/>
          </w:rPr>
          <w:t>10</w:t>
        </w:r>
      </w:ins>
      <w:ins w:id="2134" w:author="Xu Jiali, ZTE" w:date="2025-04-28T16:45:00Z">
        <w:r>
          <w:rPr/>
          <w:t>: UPDATE UE LOCATION INFORMATION (Step 4, Table 8.1.4.4</w:t>
        </w:r>
      </w:ins>
      <w:ins w:id="2135" w:author="Xu Jiali, ZTE" w:date="2025-04-28T16:45:00Z">
        <w:r>
          <w:rPr>
            <w:rFonts w:hint="eastAsia"/>
            <w:lang w:val="en-US"/>
          </w:rPr>
          <w:t>.8</w:t>
        </w:r>
      </w:ins>
      <w:ins w:id="2136" w:author="Xu Jiali, ZTE" w:date="2025-04-28T16:45:00Z">
        <w:r>
          <w:rPr/>
          <w:t>.3.2-</w:t>
        </w:r>
      </w:ins>
      <w:ins w:id="2137" w:author="Xu Jiali, ZTE" w:date="2025-05-16T14:30:47Z">
        <w:r>
          <w:rPr>
            <w:rFonts w:hint="eastAsia"/>
            <w:highlight w:val="yellow"/>
            <w:lang w:val="en-US" w:eastAsia="zh-CN"/>
          </w:rPr>
          <w:t>2</w:t>
        </w:r>
      </w:ins>
      <w:ins w:id="2138" w:author="Xu Jiali, ZTE" w:date="2025-04-28T16:45:00Z">
        <w:r>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9" w:author="Xu Jiali, ZTE" w:date="2025-04-28T16:45:00Z"/>
        </w:trPr>
        <w:tc>
          <w:tcPr>
            <w:tcW w:w="9747" w:type="dxa"/>
            <w:gridSpan w:val="4"/>
          </w:tcPr>
          <w:p>
            <w:pPr>
              <w:pStyle w:val="61"/>
              <w:jc w:val="left"/>
              <w:rPr>
                <w:ins w:id="2140" w:author="Xu Jiali, ZTE" w:date="2025-04-28T16:45:00Z"/>
                <w:b w:val="0"/>
              </w:rPr>
            </w:pPr>
            <w:ins w:id="2141" w:author="Xu Jiali, ZTE" w:date="2025-04-28T16:45:00Z">
              <w:r>
                <w:rPr>
                  <w:b w:val="0"/>
                </w:rPr>
                <w:t xml:space="preserve">Derivation Path: TS 36.509 [8] </w:t>
              </w:r>
            </w:ins>
            <w:ins w:id="2142" w:author="Xu Jiali, ZTE" w:date="2025-04-28T16:45:00Z">
              <w:r>
                <w:rPr>
                  <w:rFonts w:hint="eastAsia"/>
                  <w:b w:val="0"/>
                  <w:lang w:val="en-US"/>
                </w:rPr>
                <w:t>Clause</w:t>
              </w:r>
            </w:ins>
            <w:ins w:id="2143" w:author="Xu Jiali, ZTE" w:date="2025-04-28T16:45:00Z">
              <w:r>
                <w:rPr>
                  <w:b w:val="0"/>
                </w:rPr>
                <w:t xml:space="preserve"> 6.12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4" w:author="Xu Jiali, ZTE" w:date="2025-04-28T16:45:00Z"/>
        </w:trPr>
        <w:tc>
          <w:tcPr>
            <w:tcW w:w="4535" w:type="dxa"/>
            <w:tcBorders>
              <w:bottom w:val="single" w:color="auto" w:sz="4" w:space="0"/>
            </w:tcBorders>
          </w:tcPr>
          <w:p>
            <w:pPr>
              <w:pStyle w:val="61"/>
              <w:rPr>
                <w:ins w:id="2145" w:author="Xu Jiali, ZTE" w:date="2025-04-28T16:45:00Z"/>
              </w:rPr>
            </w:pPr>
            <w:ins w:id="2146" w:author="Xu Jiali, ZTE" w:date="2025-04-28T16:45:00Z">
              <w:r>
                <w:rPr/>
                <w:t>Information Element</w:t>
              </w:r>
            </w:ins>
          </w:p>
        </w:tc>
        <w:tc>
          <w:tcPr>
            <w:tcW w:w="2267" w:type="dxa"/>
          </w:tcPr>
          <w:p>
            <w:pPr>
              <w:pStyle w:val="61"/>
              <w:rPr>
                <w:ins w:id="2147" w:author="Xu Jiali, ZTE" w:date="2025-04-28T16:45:00Z"/>
              </w:rPr>
            </w:pPr>
            <w:ins w:id="2148" w:author="Xu Jiali, ZTE" w:date="2025-04-28T16:45:00Z">
              <w:r>
                <w:rPr/>
                <w:t>Value/remark</w:t>
              </w:r>
            </w:ins>
          </w:p>
        </w:tc>
        <w:tc>
          <w:tcPr>
            <w:tcW w:w="1700" w:type="dxa"/>
          </w:tcPr>
          <w:p>
            <w:pPr>
              <w:pStyle w:val="61"/>
              <w:rPr>
                <w:ins w:id="2149" w:author="Xu Jiali, ZTE" w:date="2025-04-28T16:45:00Z"/>
              </w:rPr>
            </w:pPr>
            <w:ins w:id="2150" w:author="Xu Jiali, ZTE" w:date="2025-04-28T16:45:00Z">
              <w:r>
                <w:rPr/>
                <w:t>Comment</w:t>
              </w:r>
            </w:ins>
          </w:p>
        </w:tc>
        <w:tc>
          <w:tcPr>
            <w:tcW w:w="1245" w:type="dxa"/>
          </w:tcPr>
          <w:p>
            <w:pPr>
              <w:pStyle w:val="61"/>
              <w:rPr>
                <w:ins w:id="2151" w:author="Xu Jiali, ZTE" w:date="2025-04-28T16:45:00Z"/>
              </w:rPr>
            </w:pPr>
            <w:ins w:id="2152" w:author="Xu Jiali, ZTE" w:date="2025-04-28T16:4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3" w:author="Xu Jiali, ZTE" w:date="2025-04-28T16:45:00Z"/>
        </w:trPr>
        <w:tc>
          <w:tcPr>
            <w:tcW w:w="4535" w:type="dxa"/>
            <w:tcBorders>
              <w:bottom w:val="nil"/>
            </w:tcBorders>
          </w:tcPr>
          <w:p>
            <w:pPr>
              <w:pStyle w:val="63"/>
              <w:rPr>
                <w:ins w:id="2154" w:author="Xu Jiali, ZTE" w:date="2025-04-28T16:45:00Z"/>
              </w:rPr>
            </w:pPr>
            <w:ins w:id="2155" w:author="Xu Jiali, ZTE" w:date="2025-04-28T16:45:00Z">
              <w:r>
                <w:rPr/>
                <w:t>ellipsoidPointWithAltitude</w:t>
              </w:r>
            </w:ins>
          </w:p>
        </w:tc>
        <w:tc>
          <w:tcPr>
            <w:tcW w:w="2267" w:type="dxa"/>
          </w:tcPr>
          <w:p>
            <w:pPr>
              <w:pStyle w:val="63"/>
              <w:rPr>
                <w:ins w:id="2156" w:author="Xu Jiali, ZTE" w:date="2025-04-28T16:45:00Z"/>
              </w:rPr>
            </w:pPr>
            <w:ins w:id="2157" w:author="Xu Jiali, ZTE" w:date="2025-04-28T16:45:00Z">
              <w:r>
                <w:rPr/>
                <w:t xml:space="preserve">'2519 0956 7176 </w:t>
              </w:r>
            </w:ins>
            <w:ins w:id="2158" w:author="Xu Jiali, ZTE" w:date="2025-04-28T16:45:00Z">
              <w:r>
                <w:rPr>
                  <w:rFonts w:hint="eastAsia"/>
                </w:rPr>
                <w:t>0BB8</w:t>
              </w:r>
            </w:ins>
            <w:ins w:id="2159" w:author="Xu Jiali, ZTE" w:date="2025-04-28T16:45:00Z">
              <w:r>
                <w:rPr/>
                <w:t>'H</w:t>
              </w:r>
            </w:ins>
          </w:p>
        </w:tc>
        <w:tc>
          <w:tcPr>
            <w:tcW w:w="1700" w:type="dxa"/>
          </w:tcPr>
          <w:p>
            <w:pPr>
              <w:pStyle w:val="63"/>
              <w:rPr>
                <w:ins w:id="2160" w:author="Xu Jiali, ZTE" w:date="2025-04-28T16:45:00Z"/>
                <w:lang w:val="fr-FR"/>
              </w:rPr>
            </w:pPr>
            <w:ins w:id="2161" w:author="Xu Jiali, ZTE" w:date="2025-04-28T16:45:00Z">
              <w:r>
                <w:rPr>
                  <w:lang w:val="fr-FR" w:eastAsia="ja-JP"/>
                </w:rPr>
                <w:t>UE Location</w:t>
              </w:r>
            </w:ins>
            <w:ins w:id="2162" w:author="Xu Jiali, ZTE" w:date="2025-04-28T16:45:00Z">
              <w:r>
                <w:rPr>
                  <w:lang w:val="fr-FR"/>
                </w:rPr>
                <w:t>:</w:t>
              </w:r>
            </w:ins>
          </w:p>
          <w:p>
            <w:pPr>
              <w:pStyle w:val="63"/>
              <w:rPr>
                <w:ins w:id="2163" w:author="Xu Jiali, ZTE" w:date="2025-04-28T16:45:00Z"/>
                <w:lang w:val="fr-FR"/>
              </w:rPr>
            </w:pPr>
            <w:ins w:id="2164" w:author="Xu Jiali, ZTE" w:date="2025-04-28T16:45:00Z">
              <w:r>
                <w:rPr>
                  <w:lang w:val="fr-FR"/>
                </w:rPr>
                <w:t>- Latitude: 26.08439333</w:t>
              </w:r>
            </w:ins>
          </w:p>
          <w:p>
            <w:pPr>
              <w:pStyle w:val="63"/>
              <w:rPr>
                <w:ins w:id="2165" w:author="Xu Jiali, ZTE" w:date="2025-04-28T16:45:00Z"/>
                <w:lang w:val="fr-FR"/>
              </w:rPr>
            </w:pPr>
            <w:ins w:id="2166" w:author="Xu Jiali, ZTE" w:date="2025-04-28T16:45:00Z">
              <w:r>
                <w:rPr>
                  <w:lang w:val="fr-FR"/>
                </w:rPr>
                <w:t>- Longitude: 121.56076999</w:t>
              </w:r>
            </w:ins>
          </w:p>
          <w:p>
            <w:pPr>
              <w:pStyle w:val="63"/>
              <w:rPr>
                <w:ins w:id="2167" w:author="Xu Jiali, ZTE" w:date="2025-04-28T16:45:00Z"/>
                <w:highlight w:val="yellow"/>
                <w:lang w:val="en-US"/>
              </w:rPr>
            </w:pPr>
            <w:ins w:id="2168" w:author="Xu Jiali, ZTE" w:date="2025-04-28T16:45:00Z">
              <w:r>
                <w:rPr>
                  <w:lang w:val="fr-FR"/>
                </w:rPr>
                <w:t xml:space="preserve">- Altitude: </w:t>
              </w:r>
            </w:ins>
            <w:ins w:id="2169" w:author="Xu Jiali, ZTE" w:date="2025-04-28T16:45:00Z">
              <w:r>
                <w:rPr>
                  <w:rFonts w:hint="eastAsia"/>
                  <w:lang w:val="en-US"/>
                </w:rPr>
                <w:t>3000</w:t>
              </w:r>
            </w:ins>
          </w:p>
        </w:tc>
        <w:tc>
          <w:tcPr>
            <w:tcW w:w="1245" w:type="dxa"/>
          </w:tcPr>
          <w:p>
            <w:pPr>
              <w:pStyle w:val="63"/>
              <w:rPr>
                <w:ins w:id="2170" w:author="Xu Jiali, ZTE" w:date="2025-04-28T16:45:00Z"/>
              </w:rPr>
            </w:pPr>
            <w:ins w:id="2171" w:author="Xu Jiali, ZTE" w:date="2025-04-28T16:45:00Z">
              <w:r>
                <w:rPr/>
                <w:t>Step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2" w:author="Xu Jiali, ZTE" w:date="2025-04-28T16:45:00Z"/>
        </w:trPr>
        <w:tc>
          <w:tcPr>
            <w:tcW w:w="4535" w:type="dxa"/>
            <w:tcBorders>
              <w:bottom w:val="nil"/>
            </w:tcBorders>
          </w:tcPr>
          <w:p>
            <w:pPr>
              <w:pStyle w:val="63"/>
              <w:rPr>
                <w:ins w:id="2173" w:author="Xu Jiali, ZTE" w:date="2025-04-28T16:45:00Z"/>
              </w:rPr>
            </w:pPr>
            <w:ins w:id="2174" w:author="Xu Jiali, ZTE" w:date="2025-04-28T16:45:00Z">
              <w:r>
                <w:rPr/>
                <w:t>horizontalVelocity</w:t>
              </w:r>
            </w:ins>
          </w:p>
        </w:tc>
        <w:tc>
          <w:tcPr>
            <w:tcW w:w="2267" w:type="dxa"/>
          </w:tcPr>
          <w:p>
            <w:pPr>
              <w:pStyle w:val="63"/>
              <w:rPr>
                <w:ins w:id="2175" w:author="Xu Jiali, ZTE" w:date="2025-04-28T16:45:00Z"/>
              </w:rPr>
            </w:pPr>
            <w:ins w:id="2176" w:author="Xu Jiali, ZTE" w:date="2025-04-28T16:45:00Z">
              <w:r>
                <w:rPr/>
                <w:t>'00 0000'H</w:t>
              </w:r>
            </w:ins>
          </w:p>
        </w:tc>
        <w:tc>
          <w:tcPr>
            <w:tcW w:w="1700" w:type="dxa"/>
          </w:tcPr>
          <w:p>
            <w:pPr>
              <w:pStyle w:val="63"/>
              <w:rPr>
                <w:ins w:id="2177" w:author="Xu Jiali, ZTE" w:date="2025-04-28T16:45:00Z"/>
                <w:highlight w:val="yellow"/>
              </w:rPr>
            </w:pPr>
          </w:p>
        </w:tc>
        <w:tc>
          <w:tcPr>
            <w:tcW w:w="1245" w:type="dxa"/>
          </w:tcPr>
          <w:p>
            <w:pPr>
              <w:pStyle w:val="63"/>
              <w:rPr>
                <w:ins w:id="2178" w:author="Xu Jiali, ZTE" w:date="2025-04-28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9"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180" w:author="Xu Jiali, ZTE" w:date="2025-04-28T16:45:00Z"/>
              </w:rPr>
            </w:pPr>
            <w:ins w:id="2181" w:author="Xu Jiali, ZTE" w:date="2025-04-28T16:45:00Z">
              <w:r>
                <w:rPr/>
                <w:t>gnss-TOD-msec</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182" w:author="Xu Jiali, ZTE" w:date="2025-04-28T16:45:00Z"/>
                <w:rFonts w:eastAsia="MS Mincho"/>
              </w:rPr>
            </w:pPr>
            <w:ins w:id="2183" w:author="Xu Jiali, ZTE" w:date="2025-04-28T16:45:00Z">
              <w:r>
                <w:rPr/>
                <w:t>'00 0000'H</w:t>
              </w:r>
            </w:ins>
          </w:p>
        </w:tc>
        <w:tc>
          <w:tcPr>
            <w:tcW w:w="1700" w:type="dxa"/>
            <w:tcBorders>
              <w:top w:val="single" w:color="auto" w:sz="4" w:space="0"/>
              <w:left w:val="single" w:color="auto" w:sz="4" w:space="0"/>
              <w:bottom w:val="single" w:color="auto" w:sz="4" w:space="0"/>
              <w:right w:val="single" w:color="auto" w:sz="4" w:space="0"/>
            </w:tcBorders>
          </w:tcPr>
          <w:p>
            <w:pPr>
              <w:pStyle w:val="63"/>
              <w:rPr>
                <w:ins w:id="2184" w:author="Xu Jiali, ZTE" w:date="2025-04-28T16:45: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185" w:author="Xu Jiali, ZTE" w:date="2025-04-28T16:45:00Z"/>
              </w:rPr>
            </w:pPr>
          </w:p>
        </w:tc>
      </w:tr>
    </w:tbl>
    <w:p>
      <w:pPr>
        <w:pStyle w:val="65"/>
        <w:rPr>
          <w:ins w:id="2186" w:author="Xu Jiali, ZTE" w:date="2025-05-15T10:23:00Z"/>
          <w:highlight w:val="cyan"/>
        </w:rPr>
      </w:pPr>
    </w:p>
    <w:p>
      <w:pPr>
        <w:pStyle w:val="65"/>
        <w:rPr>
          <w:ins w:id="2187" w:author="Xu Jiali, ZTE" w:date="2025-05-15T10:23:00Z"/>
          <w:highlight w:val="yellow"/>
        </w:rPr>
      </w:pPr>
      <w:ins w:id="2188" w:author="Xu Jiali, ZTE" w:date="2025-05-15T10:23:00Z">
        <w:r>
          <w:rPr>
            <w:highlight w:val="yellow"/>
          </w:rPr>
          <w:t>Table 8.1.4.4.</w:t>
        </w:r>
      </w:ins>
      <w:ins w:id="2189" w:author="Xu Jiali, ZTE" w:date="2025-05-15T10:23:00Z">
        <w:r>
          <w:rPr>
            <w:rFonts w:hint="eastAsia"/>
            <w:highlight w:val="yellow"/>
            <w:lang w:val="en-US"/>
          </w:rPr>
          <w:t>8</w:t>
        </w:r>
      </w:ins>
      <w:ins w:id="2190" w:author="Xu Jiali, ZTE" w:date="2025-05-15T10:23:00Z">
        <w:r>
          <w:rPr>
            <w:highlight w:val="yellow"/>
          </w:rPr>
          <w:t>.3.3-1</w:t>
        </w:r>
      </w:ins>
      <w:ins w:id="2191" w:author="Xu Jiali, ZTE" w:date="2025-05-15T10:23:00Z">
        <w:r>
          <w:rPr>
            <w:rFonts w:hint="eastAsia"/>
            <w:highlight w:val="yellow"/>
            <w:lang w:val="en-US"/>
          </w:rPr>
          <w:t>1</w:t>
        </w:r>
      </w:ins>
      <w:ins w:id="2192" w:author="Xu Jiali, ZTE" w:date="2025-05-15T10:23:00Z">
        <w:r>
          <w:rPr>
            <w:highlight w:val="yellow"/>
          </w:rPr>
          <w:t xml:space="preserve">: </w:t>
        </w:r>
      </w:ins>
      <w:ins w:id="2193" w:author="Xu Jiali, ZTE" w:date="2025-05-15T10:23:00Z">
        <w:r>
          <w:rPr>
            <w:i/>
            <w:highlight w:val="yellow"/>
          </w:rPr>
          <w:t>ReportConfigNR</w:t>
        </w:r>
      </w:ins>
      <w:ins w:id="2194" w:author="Xu Jiali, ZTE" w:date="2025-05-15T10:23:00Z">
        <w:r>
          <w:rPr>
            <w:highlight w:val="yellow"/>
          </w:rPr>
          <w:t xml:space="preserve"> (Table 8.1.4.4.</w:t>
        </w:r>
      </w:ins>
      <w:ins w:id="2195" w:author="Xu Jiali, ZTE" w:date="2025-05-15T10:23:00Z">
        <w:r>
          <w:rPr>
            <w:rFonts w:hint="eastAsia"/>
            <w:highlight w:val="yellow"/>
            <w:lang w:val="en-US"/>
          </w:rPr>
          <w:t>8</w:t>
        </w:r>
      </w:ins>
      <w:ins w:id="2196" w:author="Xu Jiali, ZTE" w:date="2025-05-15T10:23:00Z">
        <w:r>
          <w:rPr>
            <w:highlight w:val="yellow"/>
          </w:rPr>
          <w:t>.3.3-</w:t>
        </w:r>
      </w:ins>
      <w:ins w:id="2197" w:author="Xu Jiali, ZTE" w:date="2025-05-15T10:24:00Z">
        <w:r>
          <w:rPr>
            <w:rFonts w:hint="eastAsia"/>
            <w:highlight w:val="yellow"/>
            <w:lang w:val="en-US"/>
          </w:rPr>
          <w:t>3</w:t>
        </w:r>
      </w:ins>
      <w:ins w:id="2198" w:author="Xu Jiali, ZTE" w:date="2025-05-15T10:23:00Z">
        <w:r>
          <w:rPr>
            <w:highlight w:val="yellow"/>
          </w:rPr>
          <w:t>)</w:t>
        </w:r>
      </w:ins>
    </w:p>
    <w:tbl>
      <w:tblPr>
        <w:tblStyle w:val="41"/>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99" w:author="Xu Jiali, ZTE" w:date="2025-05-15T10:23:00Z"/>
        </w:trPr>
        <w:tc>
          <w:tcPr>
            <w:tcW w:w="9747" w:type="dxa"/>
            <w:gridSpan w:val="4"/>
            <w:shd w:val="clear" w:color="auto" w:fill="auto"/>
          </w:tcPr>
          <w:p>
            <w:pPr>
              <w:pStyle w:val="63"/>
              <w:snapToGrid w:val="0"/>
              <w:rPr>
                <w:ins w:id="2200" w:author="Xu Jiali, ZTE" w:date="2025-05-15T10:23:00Z"/>
                <w:highlight w:val="yellow"/>
                <w:lang w:eastAsia="ko-KR"/>
              </w:rPr>
            </w:pPr>
            <w:ins w:id="2201" w:author="Xu Jiali, ZTE" w:date="2025-05-15T10:23:00Z">
              <w:r>
                <w:rPr>
                  <w:highlight w:val="yellow"/>
                  <w:lang w:eastAsia="ko-KR"/>
                </w:rPr>
                <w:t xml:space="preserve">Derivation Path: </w:t>
              </w:r>
            </w:ins>
            <w:ins w:id="2202" w:author="Xu Jiali, ZTE" w:date="2025-05-15T10:23:00Z">
              <w:r>
                <w:rPr>
                  <w:highlight w:val="yellow"/>
                </w:rPr>
                <w:t>TS 38.508-1 [4] Table 4.6.3-142 with condition CHO AND EVENT_A3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03" w:author="Xu Jiali, ZTE" w:date="2025-05-15T10:23:00Z"/>
        </w:trPr>
        <w:tc>
          <w:tcPr>
            <w:tcW w:w="4535" w:type="dxa"/>
            <w:shd w:val="clear" w:color="auto" w:fill="auto"/>
          </w:tcPr>
          <w:p>
            <w:pPr>
              <w:pStyle w:val="61"/>
              <w:snapToGrid w:val="0"/>
              <w:rPr>
                <w:ins w:id="2204" w:author="Xu Jiali, ZTE" w:date="2025-05-15T10:23:00Z"/>
                <w:highlight w:val="yellow"/>
                <w:lang w:eastAsia="ko-KR"/>
              </w:rPr>
            </w:pPr>
            <w:ins w:id="2205" w:author="Xu Jiali, ZTE" w:date="2025-05-15T10:23:00Z">
              <w:r>
                <w:rPr>
                  <w:highlight w:val="yellow"/>
                  <w:lang w:eastAsia="ko-KR"/>
                </w:rPr>
                <w:t>Information Element</w:t>
              </w:r>
            </w:ins>
          </w:p>
        </w:tc>
        <w:tc>
          <w:tcPr>
            <w:tcW w:w="2267" w:type="dxa"/>
            <w:shd w:val="clear" w:color="auto" w:fill="auto"/>
          </w:tcPr>
          <w:p>
            <w:pPr>
              <w:pStyle w:val="61"/>
              <w:snapToGrid w:val="0"/>
              <w:rPr>
                <w:ins w:id="2206" w:author="Xu Jiali, ZTE" w:date="2025-05-15T10:23:00Z"/>
                <w:highlight w:val="yellow"/>
                <w:lang w:eastAsia="ko-KR"/>
              </w:rPr>
            </w:pPr>
            <w:ins w:id="2207" w:author="Xu Jiali, ZTE" w:date="2025-05-15T10:23:00Z">
              <w:r>
                <w:rPr>
                  <w:highlight w:val="yellow"/>
                  <w:lang w:eastAsia="ko-KR"/>
                </w:rPr>
                <w:t>Value/remark</w:t>
              </w:r>
            </w:ins>
          </w:p>
        </w:tc>
        <w:tc>
          <w:tcPr>
            <w:tcW w:w="1700" w:type="dxa"/>
            <w:shd w:val="clear" w:color="auto" w:fill="auto"/>
          </w:tcPr>
          <w:p>
            <w:pPr>
              <w:pStyle w:val="61"/>
              <w:snapToGrid w:val="0"/>
              <w:rPr>
                <w:ins w:id="2208" w:author="Xu Jiali, ZTE" w:date="2025-05-15T10:23:00Z"/>
                <w:highlight w:val="yellow"/>
                <w:lang w:eastAsia="ko-KR"/>
              </w:rPr>
            </w:pPr>
            <w:ins w:id="2209" w:author="Xu Jiali, ZTE" w:date="2025-05-15T10:23:00Z">
              <w:r>
                <w:rPr>
                  <w:highlight w:val="yellow"/>
                  <w:lang w:eastAsia="ko-KR"/>
                </w:rPr>
                <w:t>Comment</w:t>
              </w:r>
            </w:ins>
          </w:p>
        </w:tc>
        <w:tc>
          <w:tcPr>
            <w:tcW w:w="1245" w:type="dxa"/>
            <w:shd w:val="clear" w:color="auto" w:fill="auto"/>
          </w:tcPr>
          <w:p>
            <w:pPr>
              <w:pStyle w:val="61"/>
              <w:snapToGrid w:val="0"/>
              <w:rPr>
                <w:ins w:id="2210" w:author="Xu Jiali, ZTE" w:date="2025-05-15T10:23:00Z"/>
                <w:highlight w:val="yellow"/>
                <w:lang w:eastAsia="ko-KR"/>
              </w:rPr>
            </w:pPr>
            <w:ins w:id="2211" w:author="Xu Jiali, ZTE" w:date="2025-05-15T10:23:00Z">
              <w:r>
                <w:rPr>
                  <w:highlight w:val="yellow"/>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12" w:author="Xu Jiali, ZTE" w:date="2025-05-15T10:23:00Z"/>
        </w:trPr>
        <w:tc>
          <w:tcPr>
            <w:tcW w:w="4535" w:type="dxa"/>
            <w:shd w:val="clear" w:color="auto" w:fill="auto"/>
          </w:tcPr>
          <w:p>
            <w:pPr>
              <w:pStyle w:val="63"/>
              <w:snapToGrid w:val="0"/>
              <w:rPr>
                <w:ins w:id="2213" w:author="Xu Jiali, ZTE" w:date="2025-05-15T10:23:00Z"/>
                <w:highlight w:val="yellow"/>
                <w:lang w:eastAsia="ko-KR"/>
              </w:rPr>
            </w:pPr>
            <w:ins w:id="2214" w:author="Xu Jiali, ZTE" w:date="2025-05-15T10:23:00Z">
              <w:r>
                <w:rPr>
                  <w:highlight w:val="yellow"/>
                </w:rPr>
                <w:t>ReportConfigNR</w:t>
              </w:r>
            </w:ins>
            <w:ins w:id="2215" w:author="Xu Jiali, ZTE" w:date="2025-05-15T10:23:00Z">
              <w:r>
                <w:rPr>
                  <w:highlight w:val="yellow"/>
                  <w:lang w:eastAsia="ko-KR"/>
                </w:rPr>
                <w:t xml:space="preserve"> ::= SEQUENCE {</w:t>
              </w:r>
            </w:ins>
          </w:p>
        </w:tc>
        <w:tc>
          <w:tcPr>
            <w:tcW w:w="2267" w:type="dxa"/>
            <w:shd w:val="clear" w:color="auto" w:fill="auto"/>
          </w:tcPr>
          <w:p>
            <w:pPr>
              <w:pStyle w:val="63"/>
              <w:snapToGrid w:val="0"/>
              <w:rPr>
                <w:ins w:id="2216" w:author="Xu Jiali, ZTE" w:date="2025-05-15T10:23:00Z"/>
                <w:highlight w:val="yellow"/>
                <w:lang w:eastAsia="ko-KR"/>
              </w:rPr>
            </w:pPr>
          </w:p>
        </w:tc>
        <w:tc>
          <w:tcPr>
            <w:tcW w:w="1700" w:type="dxa"/>
            <w:shd w:val="clear" w:color="auto" w:fill="auto"/>
          </w:tcPr>
          <w:p>
            <w:pPr>
              <w:pStyle w:val="63"/>
              <w:snapToGrid w:val="0"/>
              <w:rPr>
                <w:ins w:id="2217" w:author="Xu Jiali, ZTE" w:date="2025-05-15T10:23:00Z"/>
                <w:highlight w:val="yellow"/>
                <w:lang w:eastAsia="ko-KR"/>
              </w:rPr>
            </w:pPr>
          </w:p>
        </w:tc>
        <w:tc>
          <w:tcPr>
            <w:tcW w:w="1245" w:type="dxa"/>
            <w:shd w:val="clear" w:color="auto" w:fill="auto"/>
          </w:tcPr>
          <w:p>
            <w:pPr>
              <w:pStyle w:val="63"/>
              <w:snapToGrid w:val="0"/>
              <w:rPr>
                <w:ins w:id="2218"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19" w:author="Xu Jiali, ZTE" w:date="2025-05-15T10:23:00Z"/>
        </w:trPr>
        <w:tc>
          <w:tcPr>
            <w:tcW w:w="4535" w:type="dxa"/>
            <w:shd w:val="clear" w:color="auto" w:fill="auto"/>
          </w:tcPr>
          <w:p>
            <w:pPr>
              <w:pStyle w:val="63"/>
              <w:snapToGrid w:val="0"/>
              <w:rPr>
                <w:ins w:id="2220" w:author="Xu Jiali, ZTE" w:date="2025-05-15T10:23:00Z"/>
                <w:highlight w:val="yellow"/>
                <w:lang w:eastAsia="ko-KR"/>
              </w:rPr>
            </w:pPr>
            <w:ins w:id="2221" w:author="Xu Jiali, ZTE" w:date="2025-05-15T10:23:00Z">
              <w:r>
                <w:rPr>
                  <w:highlight w:val="yellow"/>
                </w:rPr>
                <w:t xml:space="preserve">  reportType CHOICE {</w:t>
              </w:r>
            </w:ins>
          </w:p>
        </w:tc>
        <w:tc>
          <w:tcPr>
            <w:tcW w:w="2267" w:type="dxa"/>
            <w:shd w:val="clear" w:color="auto" w:fill="auto"/>
          </w:tcPr>
          <w:p>
            <w:pPr>
              <w:pStyle w:val="63"/>
              <w:snapToGrid w:val="0"/>
              <w:rPr>
                <w:ins w:id="2222" w:author="Xu Jiali, ZTE" w:date="2025-05-15T10:23:00Z"/>
                <w:highlight w:val="yellow"/>
                <w:lang w:eastAsia="ko-KR"/>
              </w:rPr>
            </w:pPr>
          </w:p>
        </w:tc>
        <w:tc>
          <w:tcPr>
            <w:tcW w:w="1700" w:type="dxa"/>
            <w:shd w:val="clear" w:color="auto" w:fill="auto"/>
          </w:tcPr>
          <w:p>
            <w:pPr>
              <w:pStyle w:val="63"/>
              <w:snapToGrid w:val="0"/>
              <w:rPr>
                <w:ins w:id="2223" w:author="Xu Jiali, ZTE" w:date="2025-05-15T10:23:00Z"/>
                <w:highlight w:val="yellow"/>
                <w:lang w:eastAsia="ko-KR"/>
              </w:rPr>
            </w:pPr>
          </w:p>
        </w:tc>
        <w:tc>
          <w:tcPr>
            <w:tcW w:w="1245" w:type="dxa"/>
            <w:shd w:val="clear" w:color="auto" w:fill="auto"/>
          </w:tcPr>
          <w:p>
            <w:pPr>
              <w:pStyle w:val="63"/>
              <w:snapToGrid w:val="0"/>
              <w:rPr>
                <w:ins w:id="2224"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25"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26" w:author="Xu Jiali, ZTE" w:date="2025-05-15T10:23:00Z"/>
                <w:highlight w:val="yellow"/>
              </w:rPr>
            </w:pPr>
            <w:ins w:id="2227" w:author="Xu Jiali, ZTE" w:date="2025-05-15T10:23:00Z">
              <w:r>
                <w:rPr>
                  <w:highlight w:val="yellow"/>
                </w:rPr>
                <w:t xml:space="preserve">    condTriggerConfig-r16 SEQUENCE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28"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29"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0"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31"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2" w:author="Xu Jiali, ZTE" w:date="2025-05-15T10:23:00Z"/>
                <w:highlight w:val="yellow"/>
              </w:rPr>
            </w:pPr>
            <w:ins w:id="2233" w:author="Xu Jiali, ZTE" w:date="2025-05-15T10:23:00Z">
              <w:r>
                <w:rPr>
                  <w:highlight w:val="yellow"/>
                </w:rPr>
                <w:t xml:space="preserve">      condEventId CHOICE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4"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5"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6"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37"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8" w:author="Xu Jiali, ZTE" w:date="2025-05-15T10:23:00Z"/>
                <w:highlight w:val="yellow"/>
              </w:rPr>
            </w:pPr>
            <w:ins w:id="2239" w:author="Xu Jiali, ZTE" w:date="2025-05-15T10:23:00Z">
              <w:r>
                <w:rPr>
                  <w:highlight w:val="yellow"/>
                </w:rPr>
                <w:t xml:space="preserve">        condEventA3 SEQUENCE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0"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1"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2" w:author="Xu Jiali, ZTE" w:date="2025-05-15T10:23:00Z"/>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43"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4" w:author="Xu Jiali, ZTE" w:date="2025-05-15T10:23:00Z"/>
                <w:highlight w:val="yellow"/>
              </w:rPr>
            </w:pPr>
            <w:ins w:id="2245" w:author="Xu Jiali, ZTE" w:date="2025-05-15T10:23:00Z">
              <w:r>
                <w:rPr>
                  <w:highlight w:val="yellow"/>
                </w:rPr>
                <w:t xml:space="preserve">          a3-Offset CHOICE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6"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7"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8"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49"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0" w:author="Xu Jiali, ZTE" w:date="2025-05-15T10:23:00Z"/>
                <w:highlight w:val="yellow"/>
              </w:rPr>
            </w:pPr>
            <w:ins w:id="2251" w:author="Xu Jiali, ZTE" w:date="2025-05-15T10:23:00Z">
              <w:r>
                <w:rPr>
                  <w:highlight w:val="yellow"/>
                </w:rPr>
                <w:t xml:space="preserve">            rsrp</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2" w:author="Xu Jiali, ZTE" w:date="2025-05-15T10:23:00Z"/>
                <w:highlight w:val="yellow"/>
                <w:lang w:eastAsia="ko-KR"/>
              </w:rPr>
            </w:pPr>
            <w:ins w:id="2253" w:author="Xu Jiali, ZTE" w:date="2025-05-15T10:23:00Z">
              <w:r>
                <w:rPr>
                  <w:highlight w:val="yellow"/>
                  <w:lang w:eastAsia="ko-KR"/>
                </w:rPr>
                <w:t>-16</w:t>
              </w:r>
            </w:ins>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4" w:author="Xu Jiali, ZTE" w:date="2025-05-15T10:23:00Z"/>
                <w:highlight w:val="yellow"/>
                <w:lang w:eastAsia="ko-KR"/>
              </w:rPr>
            </w:pPr>
            <w:ins w:id="2255" w:author="Xu Jiali, ZTE" w:date="2025-05-15T10:23:00Z">
              <w:r>
                <w:rPr>
                  <w:highlight w:val="yellow"/>
                  <w:lang w:eastAsia="ko-KR"/>
                </w:rPr>
                <w:t>-8 dB(-16*0.5 dB)</w:t>
              </w:r>
            </w:ins>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6"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57"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8" w:author="Xu Jiali, ZTE" w:date="2025-05-15T10:23:00Z"/>
                <w:highlight w:val="yellow"/>
              </w:rPr>
            </w:pPr>
            <w:ins w:id="2259" w:author="Xu Jiali, ZTE" w:date="2025-05-15T10:23:00Z">
              <w:r>
                <w:rPr>
                  <w:highlight w:val="yellow"/>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0"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1"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2"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63"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4" w:author="Xu Jiali, ZTE" w:date="2025-05-15T10:23:00Z"/>
                <w:highlight w:val="yellow"/>
              </w:rPr>
            </w:pPr>
            <w:ins w:id="2265" w:author="Xu Jiali, ZTE" w:date="2025-05-15T10:23:00Z">
              <w:r>
                <w:rPr>
                  <w:highlight w:val="yellow"/>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6"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7"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8"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69"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0" w:author="Xu Jiali, ZTE" w:date="2025-05-15T10:23:00Z"/>
                <w:highlight w:val="yellow"/>
              </w:rPr>
            </w:pPr>
            <w:ins w:id="2271" w:author="Xu Jiali, ZTE" w:date="2025-05-15T10:23:00Z">
              <w:r>
                <w:rPr>
                  <w:highlight w:val="yellow"/>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2"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3"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4"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75"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6" w:author="Xu Jiali, ZTE" w:date="2025-05-15T10:23:00Z"/>
                <w:highlight w:val="yellow"/>
              </w:rPr>
            </w:pPr>
            <w:ins w:id="2277" w:author="Xu Jiali, ZTE" w:date="2025-05-15T10:23:00Z">
              <w:r>
                <w:rPr>
                  <w:highlight w:val="yellow"/>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8"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9"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0"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81"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2" w:author="Xu Jiali, ZTE" w:date="2025-05-15T10:23:00Z"/>
                <w:highlight w:val="yellow"/>
              </w:rPr>
            </w:pPr>
            <w:ins w:id="2283" w:author="Xu Jiali, ZTE" w:date="2025-05-15T10:23:00Z">
              <w:r>
                <w:rPr>
                  <w:highlight w:val="yellow"/>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4"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5"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6" w:author="Xu Jiali, ZTE" w:date="2025-05-15T10:23:00Z"/>
                <w:highlight w:val="yellow"/>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87"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8" w:author="Xu Jiali, ZTE" w:date="2025-05-15T10:23:00Z"/>
                <w:highlight w:val="yellow"/>
              </w:rPr>
            </w:pPr>
            <w:ins w:id="2289" w:author="Xu Jiali, ZTE" w:date="2025-05-15T10:23:00Z">
              <w:r>
                <w:rPr>
                  <w:highlight w:val="yellow"/>
                </w:rPr>
                <w:t>}</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90" w:author="Xu Jiali, ZTE" w:date="2025-05-15T10:23:00Z"/>
                <w:highlight w:val="yellow"/>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91" w:author="Xu Jiali, ZTE" w:date="2025-05-15T10:23:00Z"/>
                <w:highlight w:val="yellow"/>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92" w:author="Xu Jiali, ZTE" w:date="2025-05-15T10:23:00Z"/>
                <w:highlight w:val="yellow"/>
                <w:lang w:eastAsia="ko-KR"/>
              </w:rPr>
            </w:pPr>
          </w:p>
        </w:tc>
      </w:tr>
    </w:tbl>
    <w:p>
      <w:pPr>
        <w:rPr>
          <w:ins w:id="2293" w:author="Xu Jiali, ZTE" w:date="2025-04-28T16:45:00Z"/>
          <w:highlight w:val="yellow"/>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linkStyles/>
  <w:attachedTemplate r:id="rId1"/>
  <w:documentProtection w:enforcement="0"/>
  <w:defaultTabStop w:val="420"/>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1962E4"/>
    <w:rsid w:val="00214D5E"/>
    <w:rsid w:val="00245A12"/>
    <w:rsid w:val="00247240"/>
    <w:rsid w:val="00284541"/>
    <w:rsid w:val="002D499B"/>
    <w:rsid w:val="002E6B8E"/>
    <w:rsid w:val="002F1EC1"/>
    <w:rsid w:val="00341167"/>
    <w:rsid w:val="0034530D"/>
    <w:rsid w:val="003F331B"/>
    <w:rsid w:val="00427147"/>
    <w:rsid w:val="0043356B"/>
    <w:rsid w:val="00442B56"/>
    <w:rsid w:val="00452272"/>
    <w:rsid w:val="004E0910"/>
    <w:rsid w:val="005520D2"/>
    <w:rsid w:val="005D5280"/>
    <w:rsid w:val="0062261B"/>
    <w:rsid w:val="006A53D6"/>
    <w:rsid w:val="00743980"/>
    <w:rsid w:val="00745878"/>
    <w:rsid w:val="007C2EF9"/>
    <w:rsid w:val="007D031F"/>
    <w:rsid w:val="00866C93"/>
    <w:rsid w:val="00891E08"/>
    <w:rsid w:val="0090667A"/>
    <w:rsid w:val="00937D59"/>
    <w:rsid w:val="00970586"/>
    <w:rsid w:val="00985D17"/>
    <w:rsid w:val="009F0C55"/>
    <w:rsid w:val="00A82121"/>
    <w:rsid w:val="00AE2729"/>
    <w:rsid w:val="00B6279D"/>
    <w:rsid w:val="00B711E4"/>
    <w:rsid w:val="00BB5C02"/>
    <w:rsid w:val="00CA36E3"/>
    <w:rsid w:val="00CF1834"/>
    <w:rsid w:val="00D32D29"/>
    <w:rsid w:val="00D72ABC"/>
    <w:rsid w:val="00DA0EFF"/>
    <w:rsid w:val="00DA18A7"/>
    <w:rsid w:val="00DA417C"/>
    <w:rsid w:val="00E0329D"/>
    <w:rsid w:val="00E322CB"/>
    <w:rsid w:val="00E766F0"/>
    <w:rsid w:val="00E96868"/>
    <w:rsid w:val="00EA5425"/>
    <w:rsid w:val="00EE7789"/>
    <w:rsid w:val="00EF5704"/>
    <w:rsid w:val="00F335DF"/>
    <w:rsid w:val="00F6221A"/>
    <w:rsid w:val="00FB119D"/>
    <w:rsid w:val="00FE20CB"/>
    <w:rsid w:val="01043138"/>
    <w:rsid w:val="01100592"/>
    <w:rsid w:val="01127951"/>
    <w:rsid w:val="01361A05"/>
    <w:rsid w:val="01525FD6"/>
    <w:rsid w:val="015B0C80"/>
    <w:rsid w:val="016F5B2E"/>
    <w:rsid w:val="01875C90"/>
    <w:rsid w:val="01955418"/>
    <w:rsid w:val="01A21D3D"/>
    <w:rsid w:val="01B56B73"/>
    <w:rsid w:val="01E37BCD"/>
    <w:rsid w:val="01F578EE"/>
    <w:rsid w:val="020435E9"/>
    <w:rsid w:val="02062632"/>
    <w:rsid w:val="021B242E"/>
    <w:rsid w:val="02221AC1"/>
    <w:rsid w:val="02476932"/>
    <w:rsid w:val="024B344F"/>
    <w:rsid w:val="02505745"/>
    <w:rsid w:val="02580462"/>
    <w:rsid w:val="026063A8"/>
    <w:rsid w:val="029B0893"/>
    <w:rsid w:val="02C05125"/>
    <w:rsid w:val="02C413F9"/>
    <w:rsid w:val="02FC6AF6"/>
    <w:rsid w:val="0304067F"/>
    <w:rsid w:val="03043F03"/>
    <w:rsid w:val="031F00EE"/>
    <w:rsid w:val="03507AA1"/>
    <w:rsid w:val="035740BC"/>
    <w:rsid w:val="0377142D"/>
    <w:rsid w:val="038F7677"/>
    <w:rsid w:val="03C44C9D"/>
    <w:rsid w:val="03DA188A"/>
    <w:rsid w:val="03FF675E"/>
    <w:rsid w:val="04026274"/>
    <w:rsid w:val="040A73BF"/>
    <w:rsid w:val="044D7030"/>
    <w:rsid w:val="04711B7E"/>
    <w:rsid w:val="047B799C"/>
    <w:rsid w:val="04C631D6"/>
    <w:rsid w:val="04F9631F"/>
    <w:rsid w:val="05065269"/>
    <w:rsid w:val="058658C8"/>
    <w:rsid w:val="05D2664E"/>
    <w:rsid w:val="05D50F38"/>
    <w:rsid w:val="05FE70E3"/>
    <w:rsid w:val="0605513D"/>
    <w:rsid w:val="0610613A"/>
    <w:rsid w:val="064D7D7B"/>
    <w:rsid w:val="06593243"/>
    <w:rsid w:val="065C4EFE"/>
    <w:rsid w:val="067370A2"/>
    <w:rsid w:val="06A22AF1"/>
    <w:rsid w:val="06C8386B"/>
    <w:rsid w:val="0734173C"/>
    <w:rsid w:val="077C3872"/>
    <w:rsid w:val="07816602"/>
    <w:rsid w:val="07BE1E74"/>
    <w:rsid w:val="07DF16BB"/>
    <w:rsid w:val="07FB58A4"/>
    <w:rsid w:val="07FD0DA7"/>
    <w:rsid w:val="081A5536"/>
    <w:rsid w:val="08257D6D"/>
    <w:rsid w:val="08534FF6"/>
    <w:rsid w:val="086E2EEA"/>
    <w:rsid w:val="08902BB0"/>
    <w:rsid w:val="08A47F14"/>
    <w:rsid w:val="08A63B5F"/>
    <w:rsid w:val="08A7054D"/>
    <w:rsid w:val="08C864D3"/>
    <w:rsid w:val="08EF7528"/>
    <w:rsid w:val="092C732C"/>
    <w:rsid w:val="09473D5F"/>
    <w:rsid w:val="09A700F4"/>
    <w:rsid w:val="09A975BF"/>
    <w:rsid w:val="09B90184"/>
    <w:rsid w:val="09F95C3B"/>
    <w:rsid w:val="0A2E63BB"/>
    <w:rsid w:val="0A3005FF"/>
    <w:rsid w:val="0A3C20AF"/>
    <w:rsid w:val="0A9C61F8"/>
    <w:rsid w:val="0A9E51BA"/>
    <w:rsid w:val="0AAD3F14"/>
    <w:rsid w:val="0AE15B71"/>
    <w:rsid w:val="0B0B2B07"/>
    <w:rsid w:val="0B4E601C"/>
    <w:rsid w:val="0B500561"/>
    <w:rsid w:val="0B50788A"/>
    <w:rsid w:val="0B7C2AE7"/>
    <w:rsid w:val="0B8C689C"/>
    <w:rsid w:val="0B8D66E4"/>
    <w:rsid w:val="0BD65BD4"/>
    <w:rsid w:val="0BD76E79"/>
    <w:rsid w:val="0BF73268"/>
    <w:rsid w:val="0C0F019A"/>
    <w:rsid w:val="0C344746"/>
    <w:rsid w:val="0C4935C7"/>
    <w:rsid w:val="0C501CF6"/>
    <w:rsid w:val="0C501D55"/>
    <w:rsid w:val="0C844FAD"/>
    <w:rsid w:val="0C9F61E6"/>
    <w:rsid w:val="0CC3167D"/>
    <w:rsid w:val="0D0578EB"/>
    <w:rsid w:val="0D12566E"/>
    <w:rsid w:val="0D1F47BD"/>
    <w:rsid w:val="0D246BD4"/>
    <w:rsid w:val="0D286750"/>
    <w:rsid w:val="0D4A3937"/>
    <w:rsid w:val="0D540800"/>
    <w:rsid w:val="0D5605EF"/>
    <w:rsid w:val="0D8B77C4"/>
    <w:rsid w:val="0DCE553E"/>
    <w:rsid w:val="0DF76133"/>
    <w:rsid w:val="0DFB5109"/>
    <w:rsid w:val="0E205AB9"/>
    <w:rsid w:val="0E730D98"/>
    <w:rsid w:val="0E835B7C"/>
    <w:rsid w:val="0EB152E4"/>
    <w:rsid w:val="0F002085"/>
    <w:rsid w:val="0F4E3FAD"/>
    <w:rsid w:val="10107304"/>
    <w:rsid w:val="10661456"/>
    <w:rsid w:val="10680B45"/>
    <w:rsid w:val="107E7F2F"/>
    <w:rsid w:val="108034F7"/>
    <w:rsid w:val="1092215F"/>
    <w:rsid w:val="10992CCA"/>
    <w:rsid w:val="109E2FF7"/>
    <w:rsid w:val="10C517CA"/>
    <w:rsid w:val="10CC5A85"/>
    <w:rsid w:val="1107623E"/>
    <w:rsid w:val="11CC7FCA"/>
    <w:rsid w:val="120C332E"/>
    <w:rsid w:val="12293B24"/>
    <w:rsid w:val="12783DD0"/>
    <w:rsid w:val="127D6C75"/>
    <w:rsid w:val="12936308"/>
    <w:rsid w:val="12A964BD"/>
    <w:rsid w:val="12BC5E48"/>
    <w:rsid w:val="12D83402"/>
    <w:rsid w:val="12DC373D"/>
    <w:rsid w:val="12E54A8E"/>
    <w:rsid w:val="12FD7F36"/>
    <w:rsid w:val="13081C01"/>
    <w:rsid w:val="131E40C5"/>
    <w:rsid w:val="13384232"/>
    <w:rsid w:val="133D0F51"/>
    <w:rsid w:val="134B5AB7"/>
    <w:rsid w:val="13561E0C"/>
    <w:rsid w:val="136E5780"/>
    <w:rsid w:val="13705089"/>
    <w:rsid w:val="138E0CD4"/>
    <w:rsid w:val="138E61A0"/>
    <w:rsid w:val="13AD4EC0"/>
    <w:rsid w:val="13D80D69"/>
    <w:rsid w:val="143D6344"/>
    <w:rsid w:val="14404441"/>
    <w:rsid w:val="144331A3"/>
    <w:rsid w:val="14433D9A"/>
    <w:rsid w:val="1445763C"/>
    <w:rsid w:val="14596B6E"/>
    <w:rsid w:val="1466448D"/>
    <w:rsid w:val="146E5BB6"/>
    <w:rsid w:val="14EA55DE"/>
    <w:rsid w:val="15027C4F"/>
    <w:rsid w:val="15073939"/>
    <w:rsid w:val="150A1BE2"/>
    <w:rsid w:val="150D2C76"/>
    <w:rsid w:val="15415EB5"/>
    <w:rsid w:val="15AE0555"/>
    <w:rsid w:val="15B25EA5"/>
    <w:rsid w:val="15BD6FF9"/>
    <w:rsid w:val="15D075D8"/>
    <w:rsid w:val="160B1CC9"/>
    <w:rsid w:val="16256973"/>
    <w:rsid w:val="164710CC"/>
    <w:rsid w:val="16681D81"/>
    <w:rsid w:val="16B97788"/>
    <w:rsid w:val="16E704A1"/>
    <w:rsid w:val="170B195A"/>
    <w:rsid w:val="170D06E0"/>
    <w:rsid w:val="178B0BFE"/>
    <w:rsid w:val="17BD4FF3"/>
    <w:rsid w:val="17E40E26"/>
    <w:rsid w:val="18145B20"/>
    <w:rsid w:val="181D0DEF"/>
    <w:rsid w:val="18253828"/>
    <w:rsid w:val="183155D9"/>
    <w:rsid w:val="1844308A"/>
    <w:rsid w:val="184D5539"/>
    <w:rsid w:val="188970C9"/>
    <w:rsid w:val="18985549"/>
    <w:rsid w:val="18B419D9"/>
    <w:rsid w:val="190C3911"/>
    <w:rsid w:val="1923584D"/>
    <w:rsid w:val="193A6730"/>
    <w:rsid w:val="19682ABE"/>
    <w:rsid w:val="1979514F"/>
    <w:rsid w:val="19811698"/>
    <w:rsid w:val="198815FC"/>
    <w:rsid w:val="19B0666B"/>
    <w:rsid w:val="19C97DDC"/>
    <w:rsid w:val="19D14688"/>
    <w:rsid w:val="19D20E68"/>
    <w:rsid w:val="19D55670"/>
    <w:rsid w:val="1A156B1B"/>
    <w:rsid w:val="1A333A0B"/>
    <w:rsid w:val="1A54013D"/>
    <w:rsid w:val="1A5724B6"/>
    <w:rsid w:val="1A6504FC"/>
    <w:rsid w:val="1A6A7ADF"/>
    <w:rsid w:val="1A6F3495"/>
    <w:rsid w:val="1A9212A7"/>
    <w:rsid w:val="1AA9272D"/>
    <w:rsid w:val="1AC020E9"/>
    <w:rsid w:val="1ADD6359"/>
    <w:rsid w:val="1B0C7A5B"/>
    <w:rsid w:val="1B1E70EC"/>
    <w:rsid w:val="1B28433B"/>
    <w:rsid w:val="1B6F0841"/>
    <w:rsid w:val="1B91148A"/>
    <w:rsid w:val="1B971CE6"/>
    <w:rsid w:val="1BE9685F"/>
    <w:rsid w:val="1C0A46F8"/>
    <w:rsid w:val="1C323007"/>
    <w:rsid w:val="1C5562E0"/>
    <w:rsid w:val="1C5D7541"/>
    <w:rsid w:val="1C673203"/>
    <w:rsid w:val="1C74105D"/>
    <w:rsid w:val="1C741674"/>
    <w:rsid w:val="1CBB1BB0"/>
    <w:rsid w:val="1CDE6B90"/>
    <w:rsid w:val="1CF96ED9"/>
    <w:rsid w:val="1D057A27"/>
    <w:rsid w:val="1D155742"/>
    <w:rsid w:val="1D197283"/>
    <w:rsid w:val="1D214EDE"/>
    <w:rsid w:val="1D3F7112"/>
    <w:rsid w:val="1D855B62"/>
    <w:rsid w:val="1D8C0833"/>
    <w:rsid w:val="1DA1442D"/>
    <w:rsid w:val="1DC37D43"/>
    <w:rsid w:val="1DCD3912"/>
    <w:rsid w:val="1DE06110"/>
    <w:rsid w:val="1DEE4E27"/>
    <w:rsid w:val="1E0A0A5F"/>
    <w:rsid w:val="1E0C0F88"/>
    <w:rsid w:val="1E0D1F6D"/>
    <w:rsid w:val="1E1E3184"/>
    <w:rsid w:val="1E225C10"/>
    <w:rsid w:val="1E330118"/>
    <w:rsid w:val="1E761F5F"/>
    <w:rsid w:val="1EB4510D"/>
    <w:rsid w:val="1EE61241"/>
    <w:rsid w:val="1F516372"/>
    <w:rsid w:val="1F546134"/>
    <w:rsid w:val="1F554D78"/>
    <w:rsid w:val="1F6B6F1B"/>
    <w:rsid w:val="1F707B20"/>
    <w:rsid w:val="1FFF55CF"/>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1E63D89"/>
    <w:rsid w:val="220620E3"/>
    <w:rsid w:val="220A5266"/>
    <w:rsid w:val="226D7DC3"/>
    <w:rsid w:val="2278111D"/>
    <w:rsid w:val="22B003CA"/>
    <w:rsid w:val="22CA5755"/>
    <w:rsid w:val="22D330F3"/>
    <w:rsid w:val="22E56D95"/>
    <w:rsid w:val="22ED7080"/>
    <w:rsid w:val="22FD063F"/>
    <w:rsid w:val="23531D85"/>
    <w:rsid w:val="235575D5"/>
    <w:rsid w:val="235E0C64"/>
    <w:rsid w:val="239E3521"/>
    <w:rsid w:val="23B228ED"/>
    <w:rsid w:val="23BD2739"/>
    <w:rsid w:val="23C20AC0"/>
    <w:rsid w:val="23C21A47"/>
    <w:rsid w:val="23ED4EDC"/>
    <w:rsid w:val="240727F7"/>
    <w:rsid w:val="244910C6"/>
    <w:rsid w:val="24743C46"/>
    <w:rsid w:val="252E2ABF"/>
    <w:rsid w:val="252F57B0"/>
    <w:rsid w:val="2557037A"/>
    <w:rsid w:val="259564D9"/>
    <w:rsid w:val="25A847D7"/>
    <w:rsid w:val="25AA7CDA"/>
    <w:rsid w:val="25BA46F2"/>
    <w:rsid w:val="25BA5BEB"/>
    <w:rsid w:val="25D16D87"/>
    <w:rsid w:val="25D2561C"/>
    <w:rsid w:val="25F62F87"/>
    <w:rsid w:val="26046FE8"/>
    <w:rsid w:val="262C28E4"/>
    <w:rsid w:val="263D7E5C"/>
    <w:rsid w:val="263E2F8B"/>
    <w:rsid w:val="2643079A"/>
    <w:rsid w:val="265068E7"/>
    <w:rsid w:val="26751DF6"/>
    <w:rsid w:val="26795083"/>
    <w:rsid w:val="26893D4A"/>
    <w:rsid w:val="269769F7"/>
    <w:rsid w:val="269C7EDA"/>
    <w:rsid w:val="26A90F41"/>
    <w:rsid w:val="26C55EA9"/>
    <w:rsid w:val="26D0553E"/>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3C2D69"/>
    <w:rsid w:val="28712522"/>
    <w:rsid w:val="2886390B"/>
    <w:rsid w:val="289E58AF"/>
    <w:rsid w:val="28BC0562"/>
    <w:rsid w:val="28CF7B9C"/>
    <w:rsid w:val="28D4324F"/>
    <w:rsid w:val="28EE4234"/>
    <w:rsid w:val="28F34EF9"/>
    <w:rsid w:val="28F770C2"/>
    <w:rsid w:val="28FA0FDD"/>
    <w:rsid w:val="29763213"/>
    <w:rsid w:val="297B48C1"/>
    <w:rsid w:val="299E0473"/>
    <w:rsid w:val="29B066E8"/>
    <w:rsid w:val="29C746B8"/>
    <w:rsid w:val="29E3170A"/>
    <w:rsid w:val="2A0D248D"/>
    <w:rsid w:val="2A2279FD"/>
    <w:rsid w:val="2A4160C7"/>
    <w:rsid w:val="2A4736C2"/>
    <w:rsid w:val="2A741D79"/>
    <w:rsid w:val="2A84453B"/>
    <w:rsid w:val="2AB82E38"/>
    <w:rsid w:val="2ACE6CC8"/>
    <w:rsid w:val="2B541EBF"/>
    <w:rsid w:val="2B640BC9"/>
    <w:rsid w:val="2B8B5D4D"/>
    <w:rsid w:val="2BFC0F0E"/>
    <w:rsid w:val="2C006FE5"/>
    <w:rsid w:val="2C405431"/>
    <w:rsid w:val="2CB9707F"/>
    <w:rsid w:val="2CBD400F"/>
    <w:rsid w:val="2CDE06F5"/>
    <w:rsid w:val="2CFF2281"/>
    <w:rsid w:val="2D036C68"/>
    <w:rsid w:val="2D0B2126"/>
    <w:rsid w:val="2D5015B8"/>
    <w:rsid w:val="2D5754B5"/>
    <w:rsid w:val="2D6E5E2A"/>
    <w:rsid w:val="2D73024D"/>
    <w:rsid w:val="2DAB617C"/>
    <w:rsid w:val="2DF92AE2"/>
    <w:rsid w:val="2E315BB5"/>
    <w:rsid w:val="2E38019F"/>
    <w:rsid w:val="2E720143"/>
    <w:rsid w:val="2EB060C2"/>
    <w:rsid w:val="2ED004DD"/>
    <w:rsid w:val="2F3C773B"/>
    <w:rsid w:val="2F573CB6"/>
    <w:rsid w:val="2F7776F5"/>
    <w:rsid w:val="2F8C6F61"/>
    <w:rsid w:val="2FA801F3"/>
    <w:rsid w:val="3022262C"/>
    <w:rsid w:val="30294653"/>
    <w:rsid w:val="304C1E1A"/>
    <w:rsid w:val="306F0F71"/>
    <w:rsid w:val="30702D63"/>
    <w:rsid w:val="3078501C"/>
    <w:rsid w:val="309C28D5"/>
    <w:rsid w:val="30BC6FA0"/>
    <w:rsid w:val="30CE255C"/>
    <w:rsid w:val="30D30711"/>
    <w:rsid w:val="312B3923"/>
    <w:rsid w:val="315D4C2C"/>
    <w:rsid w:val="317D1C7D"/>
    <w:rsid w:val="31894E52"/>
    <w:rsid w:val="31AC165F"/>
    <w:rsid w:val="31B609BA"/>
    <w:rsid w:val="31B85B4B"/>
    <w:rsid w:val="31D60AC4"/>
    <w:rsid w:val="31ED6F26"/>
    <w:rsid w:val="31FC5191"/>
    <w:rsid w:val="32201492"/>
    <w:rsid w:val="32206790"/>
    <w:rsid w:val="3229240F"/>
    <w:rsid w:val="323B1C38"/>
    <w:rsid w:val="3252231D"/>
    <w:rsid w:val="32935A2E"/>
    <w:rsid w:val="32A61DA7"/>
    <w:rsid w:val="32C91062"/>
    <w:rsid w:val="32FD1952"/>
    <w:rsid w:val="332B3DDB"/>
    <w:rsid w:val="33304608"/>
    <w:rsid w:val="33537941"/>
    <w:rsid w:val="33AA7C08"/>
    <w:rsid w:val="33B007DD"/>
    <w:rsid w:val="33C9214B"/>
    <w:rsid w:val="33CD238E"/>
    <w:rsid w:val="34153282"/>
    <w:rsid w:val="34160775"/>
    <w:rsid w:val="343E67E1"/>
    <w:rsid w:val="34542D67"/>
    <w:rsid w:val="34564EAB"/>
    <w:rsid w:val="34750D1D"/>
    <w:rsid w:val="349542E9"/>
    <w:rsid w:val="34B01FA6"/>
    <w:rsid w:val="34C67FB7"/>
    <w:rsid w:val="35140056"/>
    <w:rsid w:val="35945DF4"/>
    <w:rsid w:val="35F27820"/>
    <w:rsid w:val="3651423D"/>
    <w:rsid w:val="36595A3B"/>
    <w:rsid w:val="36767D98"/>
    <w:rsid w:val="36AE032A"/>
    <w:rsid w:val="36DF37F6"/>
    <w:rsid w:val="372E5419"/>
    <w:rsid w:val="373A5120"/>
    <w:rsid w:val="375C2255"/>
    <w:rsid w:val="376C2F79"/>
    <w:rsid w:val="37704807"/>
    <w:rsid w:val="37A77DE1"/>
    <w:rsid w:val="37AF72D3"/>
    <w:rsid w:val="37BE615B"/>
    <w:rsid w:val="37CB7391"/>
    <w:rsid w:val="37F24546"/>
    <w:rsid w:val="38220AB5"/>
    <w:rsid w:val="386B07E5"/>
    <w:rsid w:val="38E87C42"/>
    <w:rsid w:val="39236F5E"/>
    <w:rsid w:val="3983495F"/>
    <w:rsid w:val="39B132F3"/>
    <w:rsid w:val="39B9173D"/>
    <w:rsid w:val="39E13D03"/>
    <w:rsid w:val="3A263172"/>
    <w:rsid w:val="3A5B4F93"/>
    <w:rsid w:val="3A750F66"/>
    <w:rsid w:val="3A886AC5"/>
    <w:rsid w:val="3A8B04D7"/>
    <w:rsid w:val="3A9F2E3C"/>
    <w:rsid w:val="3AAC46D0"/>
    <w:rsid w:val="3AB44462"/>
    <w:rsid w:val="3ADC7D0A"/>
    <w:rsid w:val="3B104C6C"/>
    <w:rsid w:val="3B1E43B3"/>
    <w:rsid w:val="3B212110"/>
    <w:rsid w:val="3B283DBC"/>
    <w:rsid w:val="3B62185C"/>
    <w:rsid w:val="3B637FD8"/>
    <w:rsid w:val="3B860E5F"/>
    <w:rsid w:val="3B8B6283"/>
    <w:rsid w:val="3B981FE5"/>
    <w:rsid w:val="3BBF5AA4"/>
    <w:rsid w:val="3BE70C42"/>
    <w:rsid w:val="3C0A0328"/>
    <w:rsid w:val="3C3E5CA8"/>
    <w:rsid w:val="3C7D47A5"/>
    <w:rsid w:val="3CA928C9"/>
    <w:rsid w:val="3CAA2655"/>
    <w:rsid w:val="3CB51815"/>
    <w:rsid w:val="3CD54FDA"/>
    <w:rsid w:val="3CE11296"/>
    <w:rsid w:val="3CEF042B"/>
    <w:rsid w:val="3D1B64F9"/>
    <w:rsid w:val="3D8C1426"/>
    <w:rsid w:val="3D90444C"/>
    <w:rsid w:val="3DB16F47"/>
    <w:rsid w:val="3DEF5311"/>
    <w:rsid w:val="3E1D1F25"/>
    <w:rsid w:val="3E1E1567"/>
    <w:rsid w:val="3E415531"/>
    <w:rsid w:val="3E524A9F"/>
    <w:rsid w:val="3E602137"/>
    <w:rsid w:val="3E785505"/>
    <w:rsid w:val="3E7D1A3F"/>
    <w:rsid w:val="3E815041"/>
    <w:rsid w:val="3E9206BD"/>
    <w:rsid w:val="3E9B07FC"/>
    <w:rsid w:val="3EB31FEC"/>
    <w:rsid w:val="3EB767DA"/>
    <w:rsid w:val="3ED24E20"/>
    <w:rsid w:val="3EEC193A"/>
    <w:rsid w:val="3EFD6405"/>
    <w:rsid w:val="3F891AD8"/>
    <w:rsid w:val="3FAB6C69"/>
    <w:rsid w:val="3FE970D2"/>
    <w:rsid w:val="40004E92"/>
    <w:rsid w:val="40042C13"/>
    <w:rsid w:val="40221971"/>
    <w:rsid w:val="40256DD9"/>
    <w:rsid w:val="402F7339"/>
    <w:rsid w:val="40786455"/>
    <w:rsid w:val="40790653"/>
    <w:rsid w:val="40806BE1"/>
    <w:rsid w:val="409E5E54"/>
    <w:rsid w:val="40E27DAA"/>
    <w:rsid w:val="40F47F9D"/>
    <w:rsid w:val="412704BB"/>
    <w:rsid w:val="415A31C5"/>
    <w:rsid w:val="415A7846"/>
    <w:rsid w:val="41AE0A50"/>
    <w:rsid w:val="41CE3850"/>
    <w:rsid w:val="41D85470"/>
    <w:rsid w:val="41ED7771"/>
    <w:rsid w:val="41FB0B50"/>
    <w:rsid w:val="423900D6"/>
    <w:rsid w:val="42585666"/>
    <w:rsid w:val="4291563E"/>
    <w:rsid w:val="429B0E50"/>
    <w:rsid w:val="42C500C2"/>
    <w:rsid w:val="42C83582"/>
    <w:rsid w:val="42E038CC"/>
    <w:rsid w:val="42E5654F"/>
    <w:rsid w:val="43564D6D"/>
    <w:rsid w:val="436D074D"/>
    <w:rsid w:val="4382652C"/>
    <w:rsid w:val="43BB3877"/>
    <w:rsid w:val="43DE0B83"/>
    <w:rsid w:val="43E503D2"/>
    <w:rsid w:val="43F917A7"/>
    <w:rsid w:val="4408691D"/>
    <w:rsid w:val="44292983"/>
    <w:rsid w:val="446D27D0"/>
    <w:rsid w:val="449F5E85"/>
    <w:rsid w:val="44BC78DF"/>
    <w:rsid w:val="44CD3E71"/>
    <w:rsid w:val="44D06315"/>
    <w:rsid w:val="452578EF"/>
    <w:rsid w:val="452B7DF8"/>
    <w:rsid w:val="45463AF4"/>
    <w:rsid w:val="45804C1C"/>
    <w:rsid w:val="45944AB4"/>
    <w:rsid w:val="46111D9D"/>
    <w:rsid w:val="46196C2F"/>
    <w:rsid w:val="461E7AED"/>
    <w:rsid w:val="462A3390"/>
    <w:rsid w:val="462A632B"/>
    <w:rsid w:val="465F42AB"/>
    <w:rsid w:val="46693892"/>
    <w:rsid w:val="466B6E1F"/>
    <w:rsid w:val="46796190"/>
    <w:rsid w:val="46904E86"/>
    <w:rsid w:val="46A10567"/>
    <w:rsid w:val="46A47EC4"/>
    <w:rsid w:val="46AE23B9"/>
    <w:rsid w:val="47321912"/>
    <w:rsid w:val="47762639"/>
    <w:rsid w:val="47995114"/>
    <w:rsid w:val="47B1162A"/>
    <w:rsid w:val="47D11D87"/>
    <w:rsid w:val="481449C6"/>
    <w:rsid w:val="48384249"/>
    <w:rsid w:val="485B17B4"/>
    <w:rsid w:val="487733A1"/>
    <w:rsid w:val="48842DEA"/>
    <w:rsid w:val="48A766BF"/>
    <w:rsid w:val="48C32A69"/>
    <w:rsid w:val="48F430F0"/>
    <w:rsid w:val="4933023E"/>
    <w:rsid w:val="497172CF"/>
    <w:rsid w:val="498702B5"/>
    <w:rsid w:val="499E686A"/>
    <w:rsid w:val="49AE2575"/>
    <w:rsid w:val="49B33379"/>
    <w:rsid w:val="49DF4905"/>
    <w:rsid w:val="4A02579B"/>
    <w:rsid w:val="4A091F9D"/>
    <w:rsid w:val="4A1377D3"/>
    <w:rsid w:val="4A197CC9"/>
    <w:rsid w:val="4A27280B"/>
    <w:rsid w:val="4A4A7054"/>
    <w:rsid w:val="4A4D0811"/>
    <w:rsid w:val="4A6852C9"/>
    <w:rsid w:val="4A7F3D47"/>
    <w:rsid w:val="4A8602B5"/>
    <w:rsid w:val="4A9F4FAB"/>
    <w:rsid w:val="4ABF13F3"/>
    <w:rsid w:val="4AD03D87"/>
    <w:rsid w:val="4AD33CBF"/>
    <w:rsid w:val="4AD44766"/>
    <w:rsid w:val="4AF53986"/>
    <w:rsid w:val="4B1864C4"/>
    <w:rsid w:val="4B25387B"/>
    <w:rsid w:val="4B440174"/>
    <w:rsid w:val="4B4E6138"/>
    <w:rsid w:val="4B771370"/>
    <w:rsid w:val="4B780569"/>
    <w:rsid w:val="4B8A03B5"/>
    <w:rsid w:val="4BAD4C2C"/>
    <w:rsid w:val="4BD17E71"/>
    <w:rsid w:val="4C1C049B"/>
    <w:rsid w:val="4C69391A"/>
    <w:rsid w:val="4C8D6025"/>
    <w:rsid w:val="4C942FF0"/>
    <w:rsid w:val="4C9C5E5D"/>
    <w:rsid w:val="4C9F7F66"/>
    <w:rsid w:val="4CA25171"/>
    <w:rsid w:val="4CC97B2A"/>
    <w:rsid w:val="4CD42907"/>
    <w:rsid w:val="4CDC2F1E"/>
    <w:rsid w:val="4D5B0287"/>
    <w:rsid w:val="4D766DB8"/>
    <w:rsid w:val="4D7E4004"/>
    <w:rsid w:val="4D87240A"/>
    <w:rsid w:val="4DCF1D9C"/>
    <w:rsid w:val="4E006AFF"/>
    <w:rsid w:val="4E036B88"/>
    <w:rsid w:val="4E19162E"/>
    <w:rsid w:val="4E5F17A4"/>
    <w:rsid w:val="4E62575A"/>
    <w:rsid w:val="4E853BE2"/>
    <w:rsid w:val="4E8B5AEB"/>
    <w:rsid w:val="4EC35C45"/>
    <w:rsid w:val="4ED2625F"/>
    <w:rsid w:val="4F2A7771"/>
    <w:rsid w:val="4F2F5930"/>
    <w:rsid w:val="4F3004D3"/>
    <w:rsid w:val="4F374409"/>
    <w:rsid w:val="4F664356"/>
    <w:rsid w:val="4F7A1D28"/>
    <w:rsid w:val="4F8873DF"/>
    <w:rsid w:val="4FC254AC"/>
    <w:rsid w:val="4FD712A8"/>
    <w:rsid w:val="4FDA7DA5"/>
    <w:rsid w:val="4FF4183A"/>
    <w:rsid w:val="4FFB77F5"/>
    <w:rsid w:val="50113369"/>
    <w:rsid w:val="503A452D"/>
    <w:rsid w:val="508C1DC2"/>
    <w:rsid w:val="50A32F39"/>
    <w:rsid w:val="50C809B2"/>
    <w:rsid w:val="50E712F2"/>
    <w:rsid w:val="51000A73"/>
    <w:rsid w:val="517E7143"/>
    <w:rsid w:val="519161DB"/>
    <w:rsid w:val="51B043AB"/>
    <w:rsid w:val="51BC422B"/>
    <w:rsid w:val="51E019D8"/>
    <w:rsid w:val="51F83758"/>
    <w:rsid w:val="520833A6"/>
    <w:rsid w:val="52455887"/>
    <w:rsid w:val="525F7B9F"/>
    <w:rsid w:val="5271485E"/>
    <w:rsid w:val="52886B08"/>
    <w:rsid w:val="528D14FE"/>
    <w:rsid w:val="529E1798"/>
    <w:rsid w:val="52AF7BA3"/>
    <w:rsid w:val="52DB28D9"/>
    <w:rsid w:val="53342F91"/>
    <w:rsid w:val="534663B5"/>
    <w:rsid w:val="53A81E48"/>
    <w:rsid w:val="53AB3ED4"/>
    <w:rsid w:val="53B62265"/>
    <w:rsid w:val="53C61698"/>
    <w:rsid w:val="53D3505C"/>
    <w:rsid w:val="53FC6050"/>
    <w:rsid w:val="540155E3"/>
    <w:rsid w:val="540E72AE"/>
    <w:rsid w:val="542A0273"/>
    <w:rsid w:val="5449319A"/>
    <w:rsid w:val="54573950"/>
    <w:rsid w:val="54590946"/>
    <w:rsid w:val="546B5655"/>
    <w:rsid w:val="546D3F92"/>
    <w:rsid w:val="54713482"/>
    <w:rsid w:val="548712B9"/>
    <w:rsid w:val="54947021"/>
    <w:rsid w:val="54B12F7D"/>
    <w:rsid w:val="54BC3189"/>
    <w:rsid w:val="54DF2213"/>
    <w:rsid w:val="54F135FD"/>
    <w:rsid w:val="55134720"/>
    <w:rsid w:val="551C5030"/>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E45852"/>
    <w:rsid w:val="56F224FB"/>
    <w:rsid w:val="57497BC3"/>
    <w:rsid w:val="576D6D69"/>
    <w:rsid w:val="57A0371A"/>
    <w:rsid w:val="57A657B8"/>
    <w:rsid w:val="57DF2530"/>
    <w:rsid w:val="582D475A"/>
    <w:rsid w:val="582E6B98"/>
    <w:rsid w:val="58405903"/>
    <w:rsid w:val="58B75CC9"/>
    <w:rsid w:val="58BA2EC4"/>
    <w:rsid w:val="58CA673C"/>
    <w:rsid w:val="592060D9"/>
    <w:rsid w:val="592926F2"/>
    <w:rsid w:val="59335165"/>
    <w:rsid w:val="59543023"/>
    <w:rsid w:val="595653E6"/>
    <w:rsid w:val="595C281E"/>
    <w:rsid w:val="59613991"/>
    <w:rsid w:val="59747845"/>
    <w:rsid w:val="598C3C46"/>
    <w:rsid w:val="59CC1E60"/>
    <w:rsid w:val="59F74D0A"/>
    <w:rsid w:val="5A300DBA"/>
    <w:rsid w:val="5A4877EA"/>
    <w:rsid w:val="5A5D3DD6"/>
    <w:rsid w:val="5A675F57"/>
    <w:rsid w:val="5A7F784F"/>
    <w:rsid w:val="5A874791"/>
    <w:rsid w:val="5AA47119"/>
    <w:rsid w:val="5AD709E2"/>
    <w:rsid w:val="5AE86149"/>
    <w:rsid w:val="5B180DA1"/>
    <w:rsid w:val="5B366A24"/>
    <w:rsid w:val="5B6A2B9D"/>
    <w:rsid w:val="5B83473A"/>
    <w:rsid w:val="5BBA6F8A"/>
    <w:rsid w:val="5BC56459"/>
    <w:rsid w:val="5C1100E2"/>
    <w:rsid w:val="5C115B42"/>
    <w:rsid w:val="5C124D16"/>
    <w:rsid w:val="5C712CEA"/>
    <w:rsid w:val="5CA44984"/>
    <w:rsid w:val="5CA4708A"/>
    <w:rsid w:val="5CC86E35"/>
    <w:rsid w:val="5CE4141D"/>
    <w:rsid w:val="5CE42677"/>
    <w:rsid w:val="5D1546C1"/>
    <w:rsid w:val="5D34799E"/>
    <w:rsid w:val="5D443390"/>
    <w:rsid w:val="5D481D97"/>
    <w:rsid w:val="5D6D18ED"/>
    <w:rsid w:val="5D784A8F"/>
    <w:rsid w:val="5DC76A50"/>
    <w:rsid w:val="5E6A41E7"/>
    <w:rsid w:val="5E764E68"/>
    <w:rsid w:val="5E7D6910"/>
    <w:rsid w:val="5E872AA3"/>
    <w:rsid w:val="5EE436AE"/>
    <w:rsid w:val="5EF01BE5"/>
    <w:rsid w:val="5F1E585B"/>
    <w:rsid w:val="5F1F2A6C"/>
    <w:rsid w:val="5F4449EF"/>
    <w:rsid w:val="5F6460BD"/>
    <w:rsid w:val="5F744843"/>
    <w:rsid w:val="5F8A45EF"/>
    <w:rsid w:val="5FBA3369"/>
    <w:rsid w:val="60405FD2"/>
    <w:rsid w:val="60733E55"/>
    <w:rsid w:val="608D236F"/>
    <w:rsid w:val="608F04B8"/>
    <w:rsid w:val="60954088"/>
    <w:rsid w:val="613A16BB"/>
    <w:rsid w:val="614D6D3F"/>
    <w:rsid w:val="6157306D"/>
    <w:rsid w:val="616E0FC3"/>
    <w:rsid w:val="61967E27"/>
    <w:rsid w:val="6199624C"/>
    <w:rsid w:val="619C1A0A"/>
    <w:rsid w:val="61E66618"/>
    <w:rsid w:val="61EF3D39"/>
    <w:rsid w:val="61F43344"/>
    <w:rsid w:val="62010C3C"/>
    <w:rsid w:val="62226A1E"/>
    <w:rsid w:val="623C1C3A"/>
    <w:rsid w:val="626369CC"/>
    <w:rsid w:val="62677313"/>
    <w:rsid w:val="62935171"/>
    <w:rsid w:val="62C1509B"/>
    <w:rsid w:val="62F17D4E"/>
    <w:rsid w:val="632379EE"/>
    <w:rsid w:val="636F3B66"/>
    <w:rsid w:val="63B15515"/>
    <w:rsid w:val="63B95028"/>
    <w:rsid w:val="63E31696"/>
    <w:rsid w:val="63E5460A"/>
    <w:rsid w:val="63F277A1"/>
    <w:rsid w:val="63FC26AF"/>
    <w:rsid w:val="642B7E2B"/>
    <w:rsid w:val="647B3F47"/>
    <w:rsid w:val="6496487E"/>
    <w:rsid w:val="64AF69AE"/>
    <w:rsid w:val="64B07140"/>
    <w:rsid w:val="64D03DF2"/>
    <w:rsid w:val="64D14203"/>
    <w:rsid w:val="64E31740"/>
    <w:rsid w:val="64EA6C44"/>
    <w:rsid w:val="65131CCD"/>
    <w:rsid w:val="652547A9"/>
    <w:rsid w:val="65900E14"/>
    <w:rsid w:val="65AC0421"/>
    <w:rsid w:val="65B750BA"/>
    <w:rsid w:val="65C17CF5"/>
    <w:rsid w:val="65C47781"/>
    <w:rsid w:val="65D5369F"/>
    <w:rsid w:val="65F63BDE"/>
    <w:rsid w:val="65F96FC3"/>
    <w:rsid w:val="660D52D7"/>
    <w:rsid w:val="66652862"/>
    <w:rsid w:val="668F1DD9"/>
    <w:rsid w:val="66A77964"/>
    <w:rsid w:val="66C472AE"/>
    <w:rsid w:val="671872D8"/>
    <w:rsid w:val="67604A61"/>
    <w:rsid w:val="676818B7"/>
    <w:rsid w:val="676E0D3A"/>
    <w:rsid w:val="676E7F3D"/>
    <w:rsid w:val="67702502"/>
    <w:rsid w:val="678E30F0"/>
    <w:rsid w:val="67953F5D"/>
    <w:rsid w:val="67B870B8"/>
    <w:rsid w:val="67C564D5"/>
    <w:rsid w:val="67CF1642"/>
    <w:rsid w:val="67F464DC"/>
    <w:rsid w:val="67F8310C"/>
    <w:rsid w:val="681A302C"/>
    <w:rsid w:val="683C2601"/>
    <w:rsid w:val="68403B19"/>
    <w:rsid w:val="685E549B"/>
    <w:rsid w:val="68B711D9"/>
    <w:rsid w:val="693B62C4"/>
    <w:rsid w:val="69765457"/>
    <w:rsid w:val="698C764A"/>
    <w:rsid w:val="69BF708E"/>
    <w:rsid w:val="69C077EF"/>
    <w:rsid w:val="69ED127A"/>
    <w:rsid w:val="6A0B7B87"/>
    <w:rsid w:val="6A170B7C"/>
    <w:rsid w:val="6A766410"/>
    <w:rsid w:val="6ABD3C20"/>
    <w:rsid w:val="6AC855C7"/>
    <w:rsid w:val="6ACA63DC"/>
    <w:rsid w:val="6B0C1AF2"/>
    <w:rsid w:val="6B2F2B54"/>
    <w:rsid w:val="6B4116A8"/>
    <w:rsid w:val="6B6E2157"/>
    <w:rsid w:val="6C0E65DE"/>
    <w:rsid w:val="6C0F7FD7"/>
    <w:rsid w:val="6C127BD4"/>
    <w:rsid w:val="6C172E65"/>
    <w:rsid w:val="6C2C2CA2"/>
    <w:rsid w:val="6C4D5030"/>
    <w:rsid w:val="6CD54B3F"/>
    <w:rsid w:val="6CEB0B34"/>
    <w:rsid w:val="6CEB6BE6"/>
    <w:rsid w:val="6CEF3941"/>
    <w:rsid w:val="6CF64B08"/>
    <w:rsid w:val="6D2B0234"/>
    <w:rsid w:val="6D435152"/>
    <w:rsid w:val="6D4D45DB"/>
    <w:rsid w:val="6D543BE0"/>
    <w:rsid w:val="6D90277D"/>
    <w:rsid w:val="6DAF0601"/>
    <w:rsid w:val="6DB30807"/>
    <w:rsid w:val="6DF5784D"/>
    <w:rsid w:val="6E082CAB"/>
    <w:rsid w:val="6E1118E7"/>
    <w:rsid w:val="6E217445"/>
    <w:rsid w:val="6E6A23B4"/>
    <w:rsid w:val="6E763F5D"/>
    <w:rsid w:val="6E8D33E2"/>
    <w:rsid w:val="6EA840E4"/>
    <w:rsid w:val="6F020914"/>
    <w:rsid w:val="6F0F57F3"/>
    <w:rsid w:val="6F5D6F07"/>
    <w:rsid w:val="6F731316"/>
    <w:rsid w:val="6F93074F"/>
    <w:rsid w:val="6F957F55"/>
    <w:rsid w:val="6F986709"/>
    <w:rsid w:val="6FF17ED0"/>
    <w:rsid w:val="6FFC12E6"/>
    <w:rsid w:val="6FFF782D"/>
    <w:rsid w:val="7008047B"/>
    <w:rsid w:val="701A0CA0"/>
    <w:rsid w:val="702824FF"/>
    <w:rsid w:val="702A364A"/>
    <w:rsid w:val="704221B5"/>
    <w:rsid w:val="70557D44"/>
    <w:rsid w:val="70580DD0"/>
    <w:rsid w:val="706B12F1"/>
    <w:rsid w:val="70BF669C"/>
    <w:rsid w:val="70C1148D"/>
    <w:rsid w:val="711C3209"/>
    <w:rsid w:val="7128208F"/>
    <w:rsid w:val="714A1498"/>
    <w:rsid w:val="716772D6"/>
    <w:rsid w:val="718C3A3E"/>
    <w:rsid w:val="71B02D05"/>
    <w:rsid w:val="71BA28B8"/>
    <w:rsid w:val="71D16685"/>
    <w:rsid w:val="71DE7AE4"/>
    <w:rsid w:val="72107463"/>
    <w:rsid w:val="722A535E"/>
    <w:rsid w:val="729F3204"/>
    <w:rsid w:val="73090775"/>
    <w:rsid w:val="733A0F3F"/>
    <w:rsid w:val="7344428A"/>
    <w:rsid w:val="738246AA"/>
    <w:rsid w:val="73A162B5"/>
    <w:rsid w:val="73B1065D"/>
    <w:rsid w:val="73BA2DAC"/>
    <w:rsid w:val="73CF06B1"/>
    <w:rsid w:val="73EF1E6D"/>
    <w:rsid w:val="74006D99"/>
    <w:rsid w:val="741C65F5"/>
    <w:rsid w:val="742F3CB1"/>
    <w:rsid w:val="74455FA0"/>
    <w:rsid w:val="74473617"/>
    <w:rsid w:val="745B6175"/>
    <w:rsid w:val="746E608B"/>
    <w:rsid w:val="74D12CB3"/>
    <w:rsid w:val="751112D1"/>
    <w:rsid w:val="75297557"/>
    <w:rsid w:val="75407F5D"/>
    <w:rsid w:val="758A3766"/>
    <w:rsid w:val="758E68E9"/>
    <w:rsid w:val="75B06567"/>
    <w:rsid w:val="75BF7F65"/>
    <w:rsid w:val="75D23179"/>
    <w:rsid w:val="75E82804"/>
    <w:rsid w:val="75FD5B65"/>
    <w:rsid w:val="7614308D"/>
    <w:rsid w:val="76203C5A"/>
    <w:rsid w:val="7625469E"/>
    <w:rsid w:val="762A5DB3"/>
    <w:rsid w:val="762B7A6C"/>
    <w:rsid w:val="766A6123"/>
    <w:rsid w:val="76706EDC"/>
    <w:rsid w:val="76C06224"/>
    <w:rsid w:val="76D00EC4"/>
    <w:rsid w:val="77276954"/>
    <w:rsid w:val="77291F0E"/>
    <w:rsid w:val="772F2C7E"/>
    <w:rsid w:val="774063F9"/>
    <w:rsid w:val="77447A04"/>
    <w:rsid w:val="7762756A"/>
    <w:rsid w:val="776C5E7A"/>
    <w:rsid w:val="77B3168A"/>
    <w:rsid w:val="77BE5534"/>
    <w:rsid w:val="77D5470D"/>
    <w:rsid w:val="77F110D1"/>
    <w:rsid w:val="78286CCC"/>
    <w:rsid w:val="782A48A2"/>
    <w:rsid w:val="78313580"/>
    <w:rsid w:val="789C04F0"/>
    <w:rsid w:val="78D30A93"/>
    <w:rsid w:val="78DF26B6"/>
    <w:rsid w:val="791E32C2"/>
    <w:rsid w:val="794B7C53"/>
    <w:rsid w:val="796E018D"/>
    <w:rsid w:val="797E5B78"/>
    <w:rsid w:val="79850083"/>
    <w:rsid w:val="79B8778D"/>
    <w:rsid w:val="79BA1314"/>
    <w:rsid w:val="79C71526"/>
    <w:rsid w:val="79C9375B"/>
    <w:rsid w:val="79EE7C87"/>
    <w:rsid w:val="7A7D22B0"/>
    <w:rsid w:val="7A867391"/>
    <w:rsid w:val="7AA068D3"/>
    <w:rsid w:val="7B312C81"/>
    <w:rsid w:val="7B4303F2"/>
    <w:rsid w:val="7B4C0B2B"/>
    <w:rsid w:val="7B4D6BD5"/>
    <w:rsid w:val="7B535F0C"/>
    <w:rsid w:val="7B5657B2"/>
    <w:rsid w:val="7B6A670A"/>
    <w:rsid w:val="7B885CBA"/>
    <w:rsid w:val="7BCC6850"/>
    <w:rsid w:val="7BF31739"/>
    <w:rsid w:val="7BFB617B"/>
    <w:rsid w:val="7C0862EA"/>
    <w:rsid w:val="7C16138E"/>
    <w:rsid w:val="7C327852"/>
    <w:rsid w:val="7C3D6B23"/>
    <w:rsid w:val="7C73113B"/>
    <w:rsid w:val="7CA049E0"/>
    <w:rsid w:val="7CD94362"/>
    <w:rsid w:val="7CE4229A"/>
    <w:rsid w:val="7CE87DA1"/>
    <w:rsid w:val="7D00036C"/>
    <w:rsid w:val="7D026CDB"/>
    <w:rsid w:val="7D5B3637"/>
    <w:rsid w:val="7D5D2E53"/>
    <w:rsid w:val="7D6F2B23"/>
    <w:rsid w:val="7D8225A7"/>
    <w:rsid w:val="7DA94278"/>
    <w:rsid w:val="7DED09A7"/>
    <w:rsid w:val="7E09208C"/>
    <w:rsid w:val="7E094A54"/>
    <w:rsid w:val="7E3E3D08"/>
    <w:rsid w:val="7E970EDB"/>
    <w:rsid w:val="7EBF1015"/>
    <w:rsid w:val="7EF105C4"/>
    <w:rsid w:val="7EFB192A"/>
    <w:rsid w:val="7F04132E"/>
    <w:rsid w:val="7F165018"/>
    <w:rsid w:val="7F211C9E"/>
    <w:rsid w:val="7F273EF7"/>
    <w:rsid w:val="7F962274"/>
    <w:rsid w:val="7F9C6191"/>
    <w:rsid w:val="7FFB4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6"/>
    <w:semiHidden/>
    <w:unhideWhenUsed/>
    <w:qFormat/>
    <w:uiPriority w:val="99"/>
    <w:pPr>
      <w:spacing w:after="0"/>
    </w:pPr>
    <w:rPr>
      <w:sz w:val="18"/>
      <w:szCs w:val="18"/>
    </w:rPr>
  </w:style>
  <w:style w:type="paragraph" w:styleId="32">
    <w:name w:val="footer"/>
    <w:basedOn w:val="33"/>
    <w:link w:val="90"/>
    <w:semiHidden/>
    <w:qFormat/>
    <w:uiPriority w:val="0"/>
    <w:pPr>
      <w:jc w:val="center"/>
    </w:pPr>
    <w:rPr>
      <w:i/>
    </w:rPr>
  </w:style>
  <w:style w:type="paragraph" w:styleId="33">
    <w:name w:val="header"/>
    <w:link w:val="59"/>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0"/>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semiHidden/>
    <w:unhideWhenUsed/>
    <w:qFormat/>
    <w:uiPriority w:val="99"/>
    <w:rPr>
      <w:b/>
      <w:bCs/>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character" w:customStyle="1" w:styleId="46">
    <w:name w:val="批注框文本 Char"/>
    <w:basedOn w:val="42"/>
    <w:link w:val="31"/>
    <w:semiHidden/>
    <w:qFormat/>
    <w:uiPriority w:val="99"/>
    <w:rPr>
      <w:sz w:val="18"/>
      <w:szCs w:val="18"/>
      <w:lang w:val="en-GB"/>
    </w:rPr>
  </w:style>
  <w:style w:type="character" w:customStyle="1" w:styleId="47">
    <w:name w:val="标题 1 Char"/>
    <w:basedOn w:val="42"/>
    <w:link w:val="2"/>
    <w:qFormat/>
    <w:uiPriority w:val="0"/>
    <w:rPr>
      <w:rFonts w:ascii="Arial" w:hAnsi="Arial" w:eastAsia="宋体" w:cs="Times New Roman"/>
      <w:kern w:val="0"/>
      <w:sz w:val="36"/>
      <w:szCs w:val="20"/>
      <w:lang w:val="en-GB"/>
      <w14:ligatures w14:val="none"/>
    </w:rPr>
  </w:style>
  <w:style w:type="character" w:customStyle="1" w:styleId="48">
    <w:name w:val="标题 2 Char"/>
    <w:basedOn w:val="42"/>
    <w:link w:val="3"/>
    <w:qFormat/>
    <w:uiPriority w:val="0"/>
    <w:rPr>
      <w:rFonts w:ascii="Arial" w:hAnsi="Arial" w:eastAsia="宋体" w:cs="Times New Roman"/>
      <w:kern w:val="0"/>
      <w:sz w:val="32"/>
      <w:szCs w:val="20"/>
      <w:lang w:val="en-GB"/>
      <w14:ligatures w14:val="none"/>
    </w:rPr>
  </w:style>
  <w:style w:type="character" w:customStyle="1" w:styleId="49">
    <w:name w:val="标题 3 Char"/>
    <w:basedOn w:val="42"/>
    <w:link w:val="4"/>
    <w:qFormat/>
    <w:uiPriority w:val="0"/>
    <w:rPr>
      <w:rFonts w:ascii="Arial" w:hAnsi="Arial" w:eastAsia="宋体" w:cs="Times New Roman"/>
      <w:kern w:val="0"/>
      <w:sz w:val="28"/>
      <w:szCs w:val="20"/>
      <w:lang w:val="en-GB"/>
      <w14:ligatures w14:val="none"/>
    </w:rPr>
  </w:style>
  <w:style w:type="character" w:customStyle="1" w:styleId="50">
    <w:name w:val="标题 4 Char"/>
    <w:basedOn w:val="42"/>
    <w:link w:val="5"/>
    <w:qFormat/>
    <w:uiPriority w:val="0"/>
    <w:rPr>
      <w:rFonts w:ascii="Arial" w:hAnsi="Arial" w:eastAsia="宋体" w:cs="Times New Roman"/>
      <w:kern w:val="0"/>
      <w:sz w:val="24"/>
      <w:szCs w:val="20"/>
      <w:lang w:val="en-GB"/>
      <w14:ligatures w14:val="none"/>
    </w:rPr>
  </w:style>
  <w:style w:type="character" w:customStyle="1" w:styleId="51">
    <w:name w:val="标题 5 Char"/>
    <w:basedOn w:val="42"/>
    <w:link w:val="6"/>
    <w:qFormat/>
    <w:uiPriority w:val="0"/>
    <w:rPr>
      <w:rFonts w:ascii="Arial" w:hAnsi="Arial" w:eastAsia="宋体" w:cs="Times New Roman"/>
      <w:kern w:val="0"/>
      <w:sz w:val="22"/>
      <w:szCs w:val="20"/>
      <w:lang w:val="en-GB"/>
      <w14:ligatures w14:val="none"/>
    </w:rPr>
  </w:style>
  <w:style w:type="character" w:customStyle="1" w:styleId="52">
    <w:name w:val="标题 6 Char"/>
    <w:basedOn w:val="42"/>
    <w:link w:val="7"/>
    <w:qFormat/>
    <w:uiPriority w:val="0"/>
    <w:rPr>
      <w:rFonts w:ascii="Arial" w:hAnsi="Arial" w:eastAsia="宋体" w:cs="Times New Roman"/>
      <w:kern w:val="0"/>
      <w:sz w:val="20"/>
      <w:szCs w:val="20"/>
      <w:lang w:val="en-GB"/>
      <w14:ligatures w14:val="none"/>
    </w:rPr>
  </w:style>
  <w:style w:type="character" w:customStyle="1" w:styleId="53">
    <w:name w:val="标题 7 Char"/>
    <w:basedOn w:val="42"/>
    <w:link w:val="9"/>
    <w:qFormat/>
    <w:uiPriority w:val="0"/>
    <w:rPr>
      <w:rFonts w:ascii="Arial" w:hAnsi="Arial" w:eastAsia="宋体" w:cs="Times New Roman"/>
      <w:kern w:val="0"/>
      <w:sz w:val="20"/>
      <w:szCs w:val="20"/>
      <w:lang w:val="en-GB"/>
      <w14:ligatures w14:val="none"/>
    </w:rPr>
  </w:style>
  <w:style w:type="character" w:customStyle="1" w:styleId="54">
    <w:name w:val="标题 8 Char"/>
    <w:basedOn w:val="42"/>
    <w:link w:val="10"/>
    <w:qFormat/>
    <w:uiPriority w:val="0"/>
    <w:rPr>
      <w:rFonts w:ascii="Arial" w:hAnsi="Arial" w:eastAsia="宋体" w:cs="Times New Roman"/>
      <w:kern w:val="0"/>
      <w:sz w:val="36"/>
      <w:szCs w:val="20"/>
      <w:lang w:val="en-GB"/>
      <w14:ligatures w14:val="none"/>
    </w:rPr>
  </w:style>
  <w:style w:type="character" w:customStyle="1" w:styleId="55">
    <w:name w:val="标题 9 Char"/>
    <w:basedOn w:val="42"/>
    <w:link w:val="11"/>
    <w:qFormat/>
    <w:uiPriority w:val="0"/>
    <w:rPr>
      <w:rFonts w:ascii="Arial" w:hAnsi="Arial" w:eastAsia="宋体" w:cs="Times New Roman"/>
      <w:kern w:val="0"/>
      <w:sz w:val="36"/>
      <w:szCs w:val="20"/>
      <w:lang w:val="en-GB"/>
      <w14:ligatures w14:val="none"/>
    </w:rPr>
  </w:style>
  <w:style w:type="paragraph" w:customStyle="1" w:styleId="5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8">
    <w:name w:val="TT"/>
    <w:basedOn w:val="2"/>
    <w:next w:val="1"/>
    <w:qFormat/>
    <w:uiPriority w:val="0"/>
    <w:pPr>
      <w:outlineLvl w:val="9"/>
    </w:pPr>
  </w:style>
  <w:style w:type="character" w:customStyle="1" w:styleId="59">
    <w:name w:val="页眉 Char"/>
    <w:basedOn w:val="42"/>
    <w:link w:val="33"/>
    <w:semiHidden/>
    <w:qFormat/>
    <w:uiPriority w:val="0"/>
    <w:rPr>
      <w:rFonts w:ascii="Arial" w:hAnsi="Arial" w:eastAsia="宋体" w:cs="Times New Roman"/>
      <w:b/>
      <w:kern w:val="0"/>
      <w:sz w:val="18"/>
      <w:szCs w:val="20"/>
      <w14:ligatures w14:val="none"/>
    </w:rPr>
  </w:style>
  <w:style w:type="character" w:customStyle="1" w:styleId="60">
    <w:name w:val="脚注文本 Char"/>
    <w:basedOn w:val="42"/>
    <w:link w:val="34"/>
    <w:semiHidden/>
    <w:qFormat/>
    <w:uiPriority w:val="0"/>
    <w:rPr>
      <w:rFonts w:ascii="Times New Roman" w:hAnsi="Times New Roman" w:eastAsia="宋体" w:cs="Times New Roman"/>
      <w:kern w:val="0"/>
      <w:sz w:val="16"/>
      <w:szCs w:val="20"/>
      <w:lang w:val="en-GB"/>
      <w14:ligatures w14:val="none"/>
    </w:rPr>
  </w:style>
  <w:style w:type="paragraph" w:customStyle="1" w:styleId="61">
    <w:name w:val="TAH"/>
    <w:basedOn w:val="62"/>
    <w:link w:val="100"/>
    <w:qFormat/>
    <w:uiPriority w:val="0"/>
    <w:rPr>
      <w:b/>
    </w:rPr>
  </w:style>
  <w:style w:type="paragraph" w:customStyle="1" w:styleId="62">
    <w:name w:val="TAC"/>
    <w:basedOn w:val="63"/>
    <w:qFormat/>
    <w:uiPriority w:val="0"/>
    <w:pPr>
      <w:jc w:val="center"/>
    </w:pPr>
  </w:style>
  <w:style w:type="paragraph" w:customStyle="1" w:styleId="63">
    <w:name w:val="TAL"/>
    <w:basedOn w:val="1"/>
    <w:link w:val="98"/>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link w:val="10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4">
    <w:name w:val="Editor's Note"/>
    <w:basedOn w:val="66"/>
    <w:link w:val="102"/>
    <w:qFormat/>
    <w:uiPriority w:val="0"/>
    <w:rPr>
      <w:color w:val="FF0000"/>
    </w:rPr>
  </w:style>
  <w:style w:type="paragraph" w:customStyle="1" w:styleId="85">
    <w:name w:val="B1"/>
    <w:basedOn w:val="14"/>
    <w:qFormat/>
    <w:uiPriority w:val="0"/>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6"/>
    <w:qFormat/>
    <w:uiPriority w:val="0"/>
  </w:style>
  <w:style w:type="paragraph" w:customStyle="1" w:styleId="89">
    <w:name w:val="B5"/>
    <w:basedOn w:val="35"/>
    <w:qFormat/>
    <w:uiPriority w:val="0"/>
  </w:style>
  <w:style w:type="character" w:customStyle="1" w:styleId="90">
    <w:name w:val="页脚 Char"/>
    <w:basedOn w:val="42"/>
    <w:link w:val="32"/>
    <w:semiHidden/>
    <w:qFormat/>
    <w:uiPriority w:val="0"/>
    <w:rPr>
      <w:rFonts w:ascii="Arial" w:hAnsi="Arial" w:eastAsia="宋体" w:cs="Times New Roman"/>
      <w:b/>
      <w:i/>
      <w:kern w:val="0"/>
      <w:sz w:val="18"/>
      <w:szCs w:val="20"/>
      <w14:ligatures w14:val="none"/>
    </w:rPr>
  </w:style>
  <w:style w:type="paragraph" w:customStyle="1" w:styleId="91">
    <w:name w:val="ZTD"/>
    <w:basedOn w:val="78"/>
    <w:qFormat/>
    <w:uiPriority w:val="0"/>
    <w:pPr>
      <w:framePr w:hRule="auto" w:y="852"/>
    </w:pPr>
    <w:rPr>
      <w:i w:val="0"/>
      <w:sz w:val="40"/>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修订1"/>
    <w:hidden/>
    <w:unhideWhenUsed/>
    <w:qFormat/>
    <w:uiPriority w:val="99"/>
    <w:rPr>
      <w:rFonts w:ascii="Times New Roman" w:hAnsi="Times New Roman" w:eastAsia="宋体" w:cs="Times New Roman"/>
      <w:lang w:val="en-GB" w:eastAsia="zh-CN" w:bidi="ar-SA"/>
    </w:rPr>
  </w:style>
  <w:style w:type="character" w:customStyle="1" w:styleId="94">
    <w:name w:val="批注文字 Char"/>
    <w:basedOn w:val="42"/>
    <w:link w:val="28"/>
    <w:qFormat/>
    <w:uiPriority w:val="99"/>
    <w:rPr>
      <w:rFonts w:ascii="Times New Roman" w:hAnsi="Times New Roman" w:eastAsia="宋体" w:cs="Times New Roman"/>
      <w:lang w:eastAsia="zh-CN"/>
    </w:rPr>
  </w:style>
  <w:style w:type="character" w:customStyle="1" w:styleId="95">
    <w:name w:val="批注主题 Char"/>
    <w:basedOn w:val="94"/>
    <w:link w:val="40"/>
    <w:semiHidden/>
    <w:qFormat/>
    <w:uiPriority w:val="99"/>
    <w:rPr>
      <w:rFonts w:ascii="Times New Roman" w:hAnsi="Times New Roman" w:eastAsia="宋体" w:cs="Times New Roman"/>
      <w:b/>
      <w:bCs/>
      <w:lang w:eastAsia="zh-CN"/>
    </w:rPr>
  </w:style>
  <w:style w:type="paragraph" w:customStyle="1" w:styleId="96">
    <w:name w:val="B6"/>
    <w:basedOn w:val="89"/>
    <w:qFormat/>
    <w:uiPriority w:val="0"/>
    <w:pPr>
      <w:ind w:left="1985"/>
    </w:pPr>
  </w:style>
  <w:style w:type="paragraph" w:customStyle="1" w:styleId="97">
    <w:name w:val="B7"/>
    <w:basedOn w:val="96"/>
    <w:qFormat/>
    <w:uiPriority w:val="0"/>
    <w:pPr>
      <w:ind w:left="2269"/>
    </w:pPr>
  </w:style>
  <w:style w:type="character" w:customStyle="1" w:styleId="98">
    <w:name w:val="TAL Car"/>
    <w:link w:val="63"/>
    <w:qFormat/>
    <w:uiPriority w:val="0"/>
    <w:rPr>
      <w:rFonts w:ascii="Arial" w:hAnsi="Arial"/>
      <w:sz w:val="18"/>
      <w:lang w:val="en-GB"/>
    </w:rPr>
  </w:style>
  <w:style w:type="character" w:customStyle="1" w:styleId="99">
    <w:name w:val="TAL Char"/>
    <w:qFormat/>
    <w:uiPriority w:val="0"/>
    <w:rPr>
      <w:rFonts w:ascii="Arial" w:hAnsi="Arial" w:eastAsia="Times New Roman"/>
      <w:sz w:val="18"/>
    </w:rPr>
  </w:style>
  <w:style w:type="character" w:customStyle="1" w:styleId="100">
    <w:name w:val="TAH Car"/>
    <w:link w:val="61"/>
    <w:qFormat/>
    <w:uiPriority w:val="0"/>
    <w:rPr>
      <w:rFonts w:ascii="Arial" w:hAnsi="Arial"/>
      <w:b/>
      <w:sz w:val="18"/>
      <w:lang w:val="en-GB"/>
    </w:rPr>
  </w:style>
  <w:style w:type="character" w:customStyle="1" w:styleId="101">
    <w:name w:val="TH Char"/>
    <w:link w:val="65"/>
    <w:qFormat/>
    <w:uiPriority w:val="0"/>
    <w:rPr>
      <w:rFonts w:ascii="Arial" w:hAnsi="Arial"/>
      <w:b/>
      <w:lang w:val="en-GB"/>
    </w:rPr>
  </w:style>
  <w:style w:type="character" w:customStyle="1" w:styleId="102">
    <w:name w:val="Editor's Note Car Car"/>
    <w:link w:val="84"/>
    <w:qFormat/>
    <w:uiPriority w:val="0"/>
    <w:rPr>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11</Pages>
  <Words>3484</Words>
  <Characters>19861</Characters>
  <Lines>165</Lines>
  <Paragraphs>46</Paragraphs>
  <TotalTime>0</TotalTime>
  <ScaleCrop>false</ScaleCrop>
  <LinksUpToDate>false</LinksUpToDate>
  <CharactersWithSpaces>23299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2025-05-15T04:21:00Z</dcterms:created>
  <dc:creator>羊 鱼</dc:creator>
  <cp:lastModifiedBy>Xu Jiali, ZTE</cp:lastModifiedBy>
  <dcterms:modified xsi:type="dcterms:W3CDTF">2025-05-16T06:31:00Z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